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F9C2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56EA">
        <w:fldChar w:fldCharType="begin"/>
      </w:r>
      <w:r w:rsidR="009856EA">
        <w:instrText xml:space="preserve"> DOCPROPERTY  TSG/WGRef  \* MERGEFORMAT </w:instrText>
      </w:r>
      <w:r w:rsidR="009856EA">
        <w:fldChar w:fldCharType="separate"/>
      </w:r>
      <w:r w:rsidR="00837B4B">
        <w:rPr>
          <w:b/>
          <w:noProof/>
          <w:sz w:val="24"/>
        </w:rPr>
        <w:t>RAN WG4</w:t>
      </w:r>
      <w:r w:rsidR="009856E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56EA">
        <w:fldChar w:fldCharType="begin"/>
      </w:r>
      <w:r w:rsidR="009856EA">
        <w:instrText xml:space="preserve"> DOCPROPERTY  MtgSeq  \* MERGEFORMAT </w:instrText>
      </w:r>
      <w:r w:rsidR="009856EA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37B4B">
        <w:rPr>
          <w:b/>
          <w:noProof/>
          <w:sz w:val="24"/>
        </w:rPr>
        <w:t>104</w:t>
      </w:r>
      <w:r w:rsidR="009E602C">
        <w:rPr>
          <w:b/>
          <w:noProof/>
          <w:sz w:val="24"/>
        </w:rPr>
        <w:t>bis</w:t>
      </w:r>
      <w:r w:rsidR="00837B4B">
        <w:rPr>
          <w:b/>
          <w:noProof/>
          <w:sz w:val="24"/>
        </w:rPr>
        <w:t>-e</w:t>
      </w:r>
      <w:r w:rsidR="009856EA">
        <w:rPr>
          <w:b/>
          <w:noProof/>
          <w:sz w:val="24"/>
        </w:rPr>
        <w:fldChar w:fldCharType="end"/>
      </w:r>
      <w:r w:rsidR="009856EA">
        <w:fldChar w:fldCharType="begin"/>
      </w:r>
      <w:r w:rsidR="009856EA">
        <w:instrText xml:space="preserve"> DOCPROPERTY  MtgTitle  \* MERGEFORMAT </w:instrText>
      </w:r>
      <w:r w:rsidR="009856EA">
        <w:fldChar w:fldCharType="separate"/>
      </w:r>
      <w:r w:rsidR="009856EA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1E6A59">
          <w:rPr>
            <w:b/>
            <w:i/>
            <w:noProof/>
            <w:sz w:val="28"/>
          </w:rPr>
          <w:t>R4-22</w:t>
        </w:r>
        <w:r w:rsidR="00BF0402">
          <w:rPr>
            <w:b/>
            <w:i/>
            <w:noProof/>
            <w:sz w:val="28"/>
          </w:rPr>
          <w:t>15695</w:t>
        </w:r>
      </w:fldSimple>
    </w:p>
    <w:p w14:paraId="7CB45193" w14:textId="6AAC2D01" w:rsidR="001E41F3" w:rsidRDefault="009856E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15463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15463">
        <w:rPr>
          <w:b/>
          <w:noProof/>
          <w:sz w:val="24"/>
        </w:rPr>
        <w:t>1</w:t>
      </w:r>
      <w:r w:rsidR="009E602C">
        <w:rPr>
          <w:b/>
          <w:noProof/>
          <w:sz w:val="24"/>
        </w:rPr>
        <w:t>0</w:t>
      </w:r>
      <w:r w:rsidR="00715463" w:rsidRPr="00715463">
        <w:rPr>
          <w:b/>
          <w:noProof/>
          <w:sz w:val="24"/>
          <w:vertAlign w:val="superscript"/>
        </w:rPr>
        <w:t>th</w:t>
      </w:r>
      <w:r w:rsidR="0071546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E602C">
        <w:rPr>
          <w:b/>
          <w:noProof/>
          <w:sz w:val="24"/>
        </w:rPr>
        <w:t>19</w:t>
      </w:r>
      <w:r w:rsidR="00715463" w:rsidRPr="00715463">
        <w:rPr>
          <w:b/>
          <w:noProof/>
          <w:sz w:val="24"/>
          <w:vertAlign w:val="superscript"/>
        </w:rPr>
        <w:t>th</w:t>
      </w:r>
      <w:r w:rsidR="0071546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9E602C">
        <w:rPr>
          <w:b/>
          <w:noProof/>
          <w:sz w:val="24"/>
        </w:rPr>
        <w:t>October</w:t>
      </w:r>
      <w:r w:rsidR="00715463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272378" w:rsidR="001E41F3" w:rsidRPr="00410371" w:rsidRDefault="009856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53765">
              <w:rPr>
                <w:b/>
                <w:noProof/>
                <w:sz w:val="28"/>
              </w:rPr>
              <w:t>TS38.14</w:t>
            </w:r>
            <w:r>
              <w:rPr>
                <w:b/>
                <w:noProof/>
                <w:sz w:val="28"/>
              </w:rPr>
              <w:fldChar w:fldCharType="end"/>
            </w:r>
            <w:r w:rsidR="007B73FB">
              <w:rPr>
                <w:b/>
                <w:noProof/>
                <w:sz w:val="28"/>
              </w:rPr>
              <w:t>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6E61BF" w:rsidR="001E41F3" w:rsidRPr="00410371" w:rsidRDefault="009856E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53765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0A9D68" w:rsidR="001E41F3" w:rsidRPr="00410371" w:rsidRDefault="009856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5376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626623" w:rsidR="001E41F3" w:rsidRPr="00410371" w:rsidRDefault="009856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53765">
              <w:rPr>
                <w:b/>
                <w:noProof/>
                <w:sz w:val="28"/>
              </w:rPr>
              <w:t>17.</w:t>
            </w:r>
            <w:r w:rsidR="00BF0402">
              <w:rPr>
                <w:b/>
                <w:noProof/>
                <w:sz w:val="28"/>
              </w:rPr>
              <w:t>7</w:t>
            </w:r>
            <w:r w:rsidR="00E5376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F1E408" w:rsidR="00F25D98" w:rsidRDefault="000E58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8A9CB9" w:rsidR="001E41F3" w:rsidRDefault="009856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E585C">
              <w:t xml:space="preserve">Draft CR for </w:t>
            </w:r>
            <w:r w:rsidR="0042266D">
              <w:t xml:space="preserve">FRC table for FR2-2 </w:t>
            </w:r>
            <w:r w:rsidR="000E585C">
              <w:t xml:space="preserve">PUSCH demodulation requirement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28F45D" w:rsidR="001E41F3" w:rsidRDefault="009856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E585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AA872A" w:rsidR="001E41F3" w:rsidRDefault="009856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E585C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F53A4C" w:rsidR="001E41F3" w:rsidRDefault="009856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D6A73" w:rsidRPr="00CD6A73">
              <w:rPr>
                <w:noProof/>
              </w:rPr>
              <w:t xml:space="preserve">NR_ext_to_71GHz-Perf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6640E" w:rsidR="001E41F3" w:rsidRDefault="009856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F70F0">
              <w:rPr>
                <w:noProof/>
              </w:rPr>
              <w:t>2022-0</w:t>
            </w:r>
            <w:r w:rsidR="0048157A">
              <w:rPr>
                <w:noProof/>
              </w:rPr>
              <w:t>9</w:t>
            </w:r>
            <w:r w:rsidR="00FF70F0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B49D92" w:rsidR="001E41F3" w:rsidRDefault="009856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E660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9D24CC" w:rsidR="001E41F3" w:rsidRDefault="009856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E660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7FEA1D" w:rsidR="001E41F3" w:rsidRDefault="00A1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FR2-2 PUSCH demodulation requirements are agreed to be introduced for Rel-17. The FRC table for PUSCH requirements should be added according to agreed resource allocations.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97009F" w14:textId="77777777" w:rsidR="00B11882" w:rsidRDefault="00B11882" w:rsidP="00B11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FRC tables for 120kHz and 480kHz SCS with MCS4, DM-RS additional pos0 and pos1, 1 layer and precoding disabled/enabled.</w:t>
            </w:r>
          </w:p>
          <w:p w14:paraId="3BFF95B3" w14:textId="77777777" w:rsidR="00B11882" w:rsidRDefault="00B11882" w:rsidP="00B11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FRC tables for 120kHz and 480kHz SCS with MCS4, DM-RS additional pos0 and pos1, 2 layers and precoding disabled.</w:t>
            </w:r>
          </w:p>
          <w:p w14:paraId="571EC7DF" w14:textId="77777777" w:rsidR="00B11882" w:rsidRDefault="00B11882" w:rsidP="00B11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FRC tables for 480kHz SCS with MCS16, DM-RS additional pos0 and pos1, 1 layer and precoding disabled.</w:t>
            </w:r>
          </w:p>
          <w:p w14:paraId="52E6A521" w14:textId="77777777" w:rsidR="00B11882" w:rsidRDefault="00B11882" w:rsidP="00B11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FRC tables for 480kHz SCS with MCS16, DM-RS additional pos0 and pos1, 2 layers and precoding disabled.</w:t>
            </w:r>
          </w:p>
          <w:p w14:paraId="31C656EC" w14:textId="571CB19B" w:rsidR="001E41F3" w:rsidRDefault="00B11882" w:rsidP="00B11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FRC table</w:t>
            </w:r>
            <w:r w:rsidR="00C347D6">
              <w:rPr>
                <w:noProof/>
              </w:rPr>
              <w:t>s</w:t>
            </w:r>
            <w:r>
              <w:rPr>
                <w:noProof/>
              </w:rPr>
              <w:t xml:space="preserve"> for 480kHz SCS with MCS20, DM-RS additional pos0 and pos1, 1 layer and precoding disabled.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6C97F8" w:rsidR="001E41F3" w:rsidRDefault="00A1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no FRC table for FR2-2 PUSCH demodulation requirments.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327D52" w:rsidR="001E41F3" w:rsidRDefault="00AC1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A.3B, A.4,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857C87" w:rsidR="001E41F3" w:rsidRDefault="00462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8866E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E030CA" w:rsidR="001E41F3" w:rsidRDefault="007B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978A3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B73FB">
              <w:rPr>
                <w:noProof/>
              </w:rPr>
              <w:t>/TR … CR 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070EE7" w:rsidR="001E41F3" w:rsidRDefault="00462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93BA13" w:rsidR="008863B9" w:rsidRDefault="006C4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R4-221</w:t>
            </w:r>
            <w:r w:rsidR="00066FA5">
              <w:rPr>
                <w:noProof/>
              </w:rPr>
              <w:t>5124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C7EB36D" w:rsidR="001E41F3" w:rsidRPr="00243DA1" w:rsidRDefault="00DB5178">
      <w:pPr>
        <w:rPr>
          <w:noProof/>
          <w:color w:val="FF0000"/>
        </w:rPr>
      </w:pPr>
      <w:r w:rsidRPr="00243DA1">
        <w:rPr>
          <w:noProof/>
          <w:color w:val="FF0000"/>
        </w:rPr>
        <w:lastRenderedPageBreak/>
        <w:t>########################## Start of change #1 ############################</w:t>
      </w:r>
    </w:p>
    <w:p w14:paraId="16EB4710" w14:textId="77777777" w:rsidR="00375704" w:rsidRPr="00931575" w:rsidRDefault="00375704" w:rsidP="00375704">
      <w:pPr>
        <w:pStyle w:val="Heading1"/>
        <w:pBdr>
          <w:top w:val="single" w:sz="12" w:space="0" w:color="auto"/>
        </w:pBdr>
        <w:rPr>
          <w:rFonts w:eastAsia="DengXian"/>
          <w:lang w:eastAsia="zh-CN"/>
        </w:rPr>
      </w:pPr>
      <w:bookmarkStart w:id="1" w:name="_Toc58916073"/>
      <w:bookmarkStart w:id="2" w:name="_Toc58918254"/>
      <w:bookmarkStart w:id="3" w:name="_Toc66694124"/>
      <w:bookmarkStart w:id="4" w:name="_Toc74916149"/>
      <w:bookmarkStart w:id="5" w:name="_Toc76114774"/>
      <w:bookmarkStart w:id="6" w:name="_Toc76544660"/>
      <w:bookmarkStart w:id="7" w:name="_Toc82536782"/>
      <w:bookmarkStart w:id="8" w:name="_Toc89953075"/>
      <w:bookmarkStart w:id="9" w:name="_Toc98766891"/>
      <w:bookmarkStart w:id="10" w:name="_Toc99703254"/>
      <w:bookmarkStart w:id="11" w:name="_Toc106207045"/>
      <w:r w:rsidRPr="00931575">
        <w:rPr>
          <w:rFonts w:eastAsia="DengXian"/>
        </w:rPr>
        <w:t>A.</w:t>
      </w:r>
      <w:r w:rsidRPr="00931575">
        <w:rPr>
          <w:rFonts w:eastAsia="DengXian"/>
          <w:lang w:eastAsia="zh-CN"/>
        </w:rPr>
        <w:t>3B</w:t>
      </w:r>
      <w:r w:rsidRPr="00931575">
        <w:rPr>
          <w:rFonts w:eastAsia="DengXian"/>
        </w:rPr>
        <w:tab/>
        <w:t>Fixed Reference Channels for performance requirements (</w:t>
      </w:r>
      <w:r w:rsidRPr="00931575">
        <w:rPr>
          <w:rFonts w:eastAsia="DengXian" w:hint="eastAsia"/>
          <w:lang w:eastAsia="zh-CN"/>
        </w:rPr>
        <w:t>QPSK</w:t>
      </w:r>
      <w:r w:rsidRPr="00931575">
        <w:rPr>
          <w:rFonts w:eastAsia="DengXian"/>
        </w:rPr>
        <w:t>, R=308/</w:t>
      </w:r>
      <w:r w:rsidRPr="00931575">
        <w:rPr>
          <w:rFonts w:eastAsia="DengXian" w:hint="eastAsia"/>
          <w:lang w:eastAsia="zh-CN"/>
        </w:rPr>
        <w:t>1024</w:t>
      </w:r>
      <w:r w:rsidRPr="00931575">
        <w:rPr>
          <w:rFonts w:eastAsia="DengXian"/>
        </w:rPr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B11F393" w14:textId="77777777" w:rsidR="00375704" w:rsidRPr="00931575" w:rsidRDefault="00375704" w:rsidP="00375704">
      <w:pPr>
        <w:rPr>
          <w:rFonts w:eastAsia="DengXian"/>
          <w:lang w:eastAsia="zh-CN"/>
        </w:rPr>
      </w:pPr>
      <w:r w:rsidRPr="00931575">
        <w:rPr>
          <w:rFonts w:eastAsia="DengXian"/>
        </w:rPr>
        <w:t>The parameters for the reference measurement channels are specified in table A.3B-1 for FR1 PUSCH performance requirements</w:t>
      </w:r>
      <w:r w:rsidRPr="00931575">
        <w:rPr>
          <w:rFonts w:eastAsia="DengXian" w:hint="eastAsia"/>
          <w:lang w:eastAsia="zh-CN"/>
        </w:rPr>
        <w:t>:</w:t>
      </w:r>
    </w:p>
    <w:p w14:paraId="5ABA222C" w14:textId="7F273897" w:rsidR="00375704" w:rsidRDefault="00375704" w:rsidP="00375704">
      <w:pPr>
        <w:pStyle w:val="B1"/>
        <w:rPr>
          <w:ins w:id="12" w:author="Ericsson_RAN4#104-e" w:date="2022-08-08T16:29:00Z"/>
          <w:rFonts w:eastAsia="DengXian"/>
        </w:rPr>
      </w:pPr>
      <w:r w:rsidRPr="00931575">
        <w:rPr>
          <w:rFonts w:eastAsia="DengXian"/>
        </w:rPr>
        <w:t>-</w:t>
      </w:r>
      <w:r w:rsidRPr="00931575">
        <w:rPr>
          <w:rFonts w:eastAsia="DengXian"/>
        </w:rPr>
        <w:tab/>
      </w:r>
      <w:r w:rsidRPr="00931575">
        <w:rPr>
          <w:rFonts w:eastAsia="DengXian" w:hint="eastAsia"/>
          <w:lang w:eastAsia="zh-CN"/>
        </w:rPr>
        <w:t xml:space="preserve">FRC parameters </w:t>
      </w:r>
      <w:r w:rsidRPr="00931575">
        <w:rPr>
          <w:rFonts w:eastAsia="DengXian"/>
        </w:rPr>
        <w:t xml:space="preserve">are specified in table A.3B-1 for FR1 PUSCH </w:t>
      </w:r>
      <w:r w:rsidRPr="00931575">
        <w:rPr>
          <w:rFonts w:eastAsia="DengXian" w:hint="eastAsia"/>
        </w:rPr>
        <w:t xml:space="preserve">with </w:t>
      </w:r>
      <w:r w:rsidRPr="00931575">
        <w:rPr>
          <w:rFonts w:eastAsia="DengXian"/>
        </w:rPr>
        <w:t xml:space="preserve">transform precoding disabled, no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rFonts w:eastAsia="DengXian"/>
          <w:lang w:eastAsia="zh-CN"/>
        </w:rPr>
        <w:t>dditional DM-RS</w:t>
      </w:r>
      <w:r w:rsidRPr="00931575">
        <w:rPr>
          <w:rFonts w:eastAsia="DengXian"/>
        </w:rPr>
        <w:t xml:space="preserve"> and 1 transmission layer.</w:t>
      </w:r>
    </w:p>
    <w:p w14:paraId="1BE075B6" w14:textId="77777777" w:rsidR="00B11882" w:rsidRPr="001234B7" w:rsidRDefault="00B11882" w:rsidP="00B11882">
      <w:pPr>
        <w:rPr>
          <w:ins w:id="13" w:author="Ericsson_RAN4#104-e" w:date="2022-08-07T21:17:00Z"/>
          <w:lang w:eastAsia="zh-CN"/>
        </w:rPr>
      </w:pPr>
      <w:ins w:id="14" w:author="Ericsson_RAN4#104-e" w:date="2022-08-07T21:17:00Z">
        <w:r w:rsidRPr="001234B7">
          <w:t>The parameters for the reference measurement channel are specified in table A.</w:t>
        </w:r>
        <w:r w:rsidRPr="001234B7">
          <w:rPr>
            <w:lang w:eastAsia="zh-CN"/>
          </w:rPr>
          <w:t>3B</w:t>
        </w:r>
        <w:r w:rsidRPr="001234B7">
          <w:t>-</w:t>
        </w:r>
        <w:r>
          <w:t>2</w:t>
        </w:r>
      </w:ins>
      <w:ins w:id="15" w:author="Ericsson_RAN4#104-e" w:date="2022-08-25T11:00:00Z">
        <w:r>
          <w:t xml:space="preserve"> to</w:t>
        </w:r>
      </w:ins>
      <w:ins w:id="16" w:author="Ericsson_RAN4#104-e" w:date="2022-08-07T21:18:00Z">
        <w:r>
          <w:t xml:space="preserve"> </w:t>
        </w:r>
        <w:r w:rsidRPr="001234B7">
          <w:t>table A.</w:t>
        </w:r>
        <w:r w:rsidRPr="001234B7">
          <w:rPr>
            <w:lang w:eastAsia="zh-CN"/>
          </w:rPr>
          <w:t>3B</w:t>
        </w:r>
        <w:r w:rsidRPr="001234B7">
          <w:t>-</w:t>
        </w:r>
      </w:ins>
      <w:ins w:id="17" w:author="Ericsson_RAN4#104-e" w:date="2022-08-25T11:22:00Z">
        <w:r>
          <w:t>7</w:t>
        </w:r>
      </w:ins>
      <w:ins w:id="18" w:author="Ericsson_RAN4#104-e" w:date="2022-08-07T21:17:00Z">
        <w:r w:rsidRPr="001234B7">
          <w:rPr>
            <w:lang w:eastAsia="zh-CN"/>
          </w:rPr>
          <w:t xml:space="preserve"> </w:t>
        </w:r>
        <w:r w:rsidRPr="001234B7">
          <w:t>for FR</w:t>
        </w:r>
        <w:r>
          <w:t>2</w:t>
        </w:r>
        <w:r w:rsidRPr="001234B7">
          <w:t xml:space="preserve"> PUSCH performance requirements</w:t>
        </w:r>
        <w:r w:rsidRPr="001234B7">
          <w:rPr>
            <w:lang w:eastAsia="zh-CN"/>
          </w:rPr>
          <w:t>:</w:t>
        </w:r>
      </w:ins>
    </w:p>
    <w:p w14:paraId="0D1093D9" w14:textId="77777777" w:rsidR="00B11882" w:rsidRPr="00E43D02" w:rsidRDefault="00B11882" w:rsidP="00B11882">
      <w:pPr>
        <w:pStyle w:val="B1"/>
        <w:rPr>
          <w:ins w:id="19" w:author="Ericsson_RAN4#104-e" w:date="2022-08-25T10:56:00Z"/>
          <w:lang w:eastAsia="zh-CN"/>
          <w:rPrChange w:id="20" w:author="Ericsson_RAN4#104-e" w:date="2022-08-25T10:56:00Z">
            <w:rPr>
              <w:ins w:id="21" w:author="Ericsson_RAN4#104-e" w:date="2022-08-25T10:56:00Z"/>
              <w:lang w:val="en-US" w:eastAsia="zh-CN"/>
            </w:rPr>
          </w:rPrChange>
        </w:rPr>
      </w:pPr>
      <w:ins w:id="22" w:author="Ericsson_RAN4#104-e" w:date="2022-08-25T10:56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  <w:r>
          <w:rPr>
            <w:lang w:eastAsia="zh-CN"/>
          </w:rPr>
          <w:t>2</w:t>
        </w:r>
        <w:r w:rsidRPr="001234B7">
          <w:t xml:space="preserve"> for FR</w:t>
        </w:r>
        <w:r>
          <w:t>2</w:t>
        </w:r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  <w:r w:rsidRPr="0066407B">
          <w:rPr>
            <w:i/>
            <w:iCs/>
            <w:lang w:eastAsia="zh-CN"/>
          </w:rPr>
          <w:t>Additional DM-RS position</w:t>
        </w:r>
        <w:r w:rsidRPr="0066407B">
          <w:rPr>
            <w:rFonts w:eastAsia="DengXian"/>
            <w:i/>
            <w:iCs/>
            <w:lang w:eastAsia="zh-CN"/>
          </w:rPr>
          <w:t xml:space="preserve"> = pos</w:t>
        </w:r>
        <w:r>
          <w:rPr>
            <w:rFonts w:eastAsia="DengXian"/>
            <w:i/>
            <w:iCs/>
            <w:lang w:eastAsia="zh-CN"/>
          </w:rPr>
          <w:t>0</w:t>
        </w:r>
        <w:r>
          <w:rPr>
            <w:lang w:eastAsia="zh-CN"/>
          </w:rPr>
          <w:t xml:space="preserve"> and 1</w:t>
        </w:r>
        <w:r w:rsidRPr="001234B7">
          <w:rPr>
            <w:lang w:eastAsia="zh-CN"/>
          </w:rPr>
          <w:t xml:space="preserve"> transmission layer</w:t>
        </w:r>
        <w:r w:rsidRPr="001234B7">
          <w:t>.</w:t>
        </w:r>
      </w:ins>
    </w:p>
    <w:p w14:paraId="50049F4F" w14:textId="77777777" w:rsidR="00B11882" w:rsidRDefault="00B11882" w:rsidP="00B11882">
      <w:pPr>
        <w:pStyle w:val="B1"/>
        <w:rPr>
          <w:ins w:id="23" w:author="Ericsson_RAN4#104-e" w:date="2022-08-25T10:59:00Z"/>
        </w:rPr>
      </w:pPr>
      <w:ins w:id="24" w:author="Ericsson_RAN4#104-e" w:date="2022-08-07T21:17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</w:ins>
      <w:ins w:id="25" w:author="Ericsson_RAN4#104-e" w:date="2022-08-25T10:56:00Z">
        <w:r>
          <w:rPr>
            <w:lang w:eastAsia="zh-CN"/>
          </w:rPr>
          <w:t>3</w:t>
        </w:r>
      </w:ins>
      <w:ins w:id="26" w:author="Ericsson_RAN4#104-e" w:date="2022-08-07T21:17:00Z">
        <w:r w:rsidRPr="001234B7">
          <w:t xml:space="preserve"> for FR</w:t>
        </w:r>
        <w:r>
          <w:t>2</w:t>
        </w:r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</w:ins>
      <w:ins w:id="27" w:author="Ericsson_RAN4#104-e" w:date="2022-08-08T17:35:00Z">
        <w:r w:rsidRPr="00722E70">
          <w:rPr>
            <w:i/>
            <w:iCs/>
            <w:lang w:eastAsia="zh-CN"/>
            <w:rPrChange w:id="28" w:author="Ericsson_RAN4#104-e" w:date="2022-08-08T17:35:00Z">
              <w:rPr>
                <w:lang w:eastAsia="zh-CN"/>
              </w:rPr>
            </w:rPrChange>
          </w:rPr>
          <w:t>A</w:t>
        </w:r>
      </w:ins>
      <w:ins w:id="29" w:author="Ericsson_RAN4#104-e" w:date="2022-08-07T21:17:00Z">
        <w:r w:rsidRPr="00722E70">
          <w:rPr>
            <w:i/>
            <w:iCs/>
            <w:lang w:eastAsia="zh-CN"/>
            <w:rPrChange w:id="30" w:author="Ericsson_RAN4#104-e" w:date="2022-08-08T17:35:00Z">
              <w:rPr>
                <w:lang w:eastAsia="zh-CN"/>
              </w:rPr>
            </w:rPrChange>
          </w:rPr>
          <w:t>dditional DM-RS position</w:t>
        </w:r>
        <w:r w:rsidRPr="00722E70">
          <w:rPr>
            <w:rFonts w:eastAsia="DengXian"/>
            <w:i/>
            <w:iCs/>
            <w:lang w:eastAsia="zh-CN"/>
            <w:rPrChange w:id="31" w:author="Ericsson_RAN4#104-e" w:date="2022-08-08T17:35:00Z">
              <w:rPr>
                <w:rFonts w:eastAsia="DengXian"/>
                <w:lang w:eastAsia="zh-CN"/>
              </w:rPr>
            </w:rPrChange>
          </w:rPr>
          <w:t xml:space="preserve"> = pos</w:t>
        </w:r>
        <w:r w:rsidRPr="00722E70">
          <w:rPr>
            <w:i/>
            <w:iCs/>
            <w:lang w:eastAsia="zh-CN"/>
            <w:rPrChange w:id="32" w:author="Ericsson_RAN4#104-e" w:date="2022-08-08T17:35:00Z">
              <w:rPr>
                <w:lang w:eastAsia="zh-CN"/>
              </w:rPr>
            </w:rPrChange>
          </w:rPr>
          <w:t>1</w:t>
        </w:r>
      </w:ins>
      <w:ins w:id="33" w:author="Ericsson_RAN4#104-e" w:date="2022-08-08T17:34:00Z">
        <w:r>
          <w:rPr>
            <w:lang w:eastAsia="zh-CN"/>
          </w:rPr>
          <w:t xml:space="preserve"> and 1</w:t>
        </w:r>
      </w:ins>
      <w:ins w:id="34" w:author="Ericsson_RAN4#104-e" w:date="2022-08-07T21:17:00Z">
        <w:r w:rsidRPr="001234B7">
          <w:rPr>
            <w:lang w:eastAsia="zh-CN"/>
          </w:rPr>
          <w:t xml:space="preserve"> transmission layer</w:t>
        </w:r>
        <w:r w:rsidRPr="001234B7">
          <w:t>.</w:t>
        </w:r>
      </w:ins>
    </w:p>
    <w:p w14:paraId="5C606B5F" w14:textId="77777777" w:rsidR="00B11882" w:rsidRDefault="00B11882">
      <w:pPr>
        <w:pStyle w:val="B1"/>
        <w:rPr>
          <w:ins w:id="35" w:author="Ericsson_RAN4#104-e" w:date="2022-08-07T21:18:00Z"/>
        </w:rPr>
        <w:pPrChange w:id="36" w:author="Ericsson_RAN4#104-e" w:date="2022-08-07T21:19:00Z">
          <w:pPr>
            <w:pStyle w:val="B1"/>
            <w:ind w:left="284"/>
          </w:pPr>
        </w:pPrChange>
      </w:pPr>
      <w:ins w:id="37" w:author="Ericsson_RAN4#104-e" w:date="2022-08-25T10:5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  <w:r>
          <w:rPr>
            <w:lang w:eastAsia="zh-CN"/>
          </w:rPr>
          <w:t>4</w:t>
        </w:r>
        <w:r w:rsidRPr="001234B7">
          <w:t xml:space="preserve"> for FR</w:t>
        </w:r>
        <w:r>
          <w:t>2</w:t>
        </w:r>
        <w:r w:rsidRPr="001234B7">
          <w:t xml:space="preserve"> PUSCH </w:t>
        </w:r>
        <w:r w:rsidRPr="001234B7">
          <w:rPr>
            <w:lang w:eastAsia="zh-CN"/>
          </w:rPr>
          <w:t xml:space="preserve">with transform precoding </w:t>
        </w:r>
        <w:r>
          <w:rPr>
            <w:lang w:eastAsia="zh-CN"/>
          </w:rPr>
          <w:t>en</w:t>
        </w:r>
        <w:r w:rsidRPr="001234B7">
          <w:rPr>
            <w:lang w:eastAsia="zh-CN"/>
          </w:rPr>
          <w:t xml:space="preserve">abled, </w:t>
        </w:r>
        <w:r w:rsidRPr="0066407B">
          <w:rPr>
            <w:rFonts w:eastAsia="DengXian"/>
            <w:i/>
            <w:iCs/>
            <w:lang w:eastAsia="zh-CN"/>
          </w:rPr>
          <w:t>A</w:t>
        </w:r>
        <w:r w:rsidRPr="0066407B">
          <w:rPr>
            <w:i/>
            <w:iCs/>
            <w:lang w:eastAsia="zh-CN"/>
          </w:rPr>
          <w:t>dditional DM-RS position</w:t>
        </w:r>
        <w:r w:rsidRPr="0066407B">
          <w:rPr>
            <w:rFonts w:eastAsia="DengXian"/>
            <w:i/>
            <w:iCs/>
            <w:lang w:eastAsia="zh-CN"/>
          </w:rPr>
          <w:t xml:space="preserve"> = pos</w:t>
        </w:r>
        <w:r>
          <w:rPr>
            <w:rFonts w:eastAsia="DengXian"/>
            <w:i/>
            <w:iCs/>
            <w:lang w:eastAsia="zh-CN"/>
          </w:rPr>
          <w:t>0</w:t>
        </w:r>
        <w:r>
          <w:rPr>
            <w:lang w:eastAsia="zh-CN"/>
          </w:rPr>
          <w:t xml:space="preserve"> and 1</w:t>
        </w:r>
        <w:r w:rsidRPr="001234B7">
          <w:rPr>
            <w:lang w:eastAsia="zh-CN"/>
          </w:rPr>
          <w:t xml:space="preserve"> transmission layer</w:t>
        </w:r>
        <w:r w:rsidRPr="001234B7">
          <w:t>.</w:t>
        </w:r>
      </w:ins>
    </w:p>
    <w:p w14:paraId="7A03F4E6" w14:textId="77777777" w:rsidR="00B11882" w:rsidRDefault="00B11882" w:rsidP="00B11882">
      <w:pPr>
        <w:pStyle w:val="B1"/>
        <w:rPr>
          <w:ins w:id="38" w:author="Ericsson_RAN4#104-e" w:date="2022-08-25T08:43:00Z"/>
        </w:rPr>
      </w:pPr>
      <w:ins w:id="39" w:author="Ericsson_RAN4#104-e" w:date="2022-08-07T21:1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0" w:author="Ericsson_RAN4#104-e" w:date="2022-08-07T21:18:00Z"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</w:ins>
      <w:ins w:id="41" w:author="Ericsson_RAN4#104-e" w:date="2022-08-25T10:59:00Z">
        <w:r>
          <w:rPr>
            <w:lang w:eastAsia="zh-CN"/>
          </w:rPr>
          <w:t>5</w:t>
        </w:r>
      </w:ins>
      <w:ins w:id="42" w:author="Ericsson_RAN4#104-e" w:date="2022-08-07T21:18:00Z">
        <w:r w:rsidRPr="001234B7">
          <w:t xml:space="preserve"> for FR</w:t>
        </w:r>
        <w:r>
          <w:t>2</w:t>
        </w:r>
        <w:r w:rsidRPr="001234B7">
          <w:t xml:space="preserve"> PUSCH </w:t>
        </w:r>
        <w:r w:rsidRPr="001234B7">
          <w:rPr>
            <w:lang w:eastAsia="zh-CN"/>
          </w:rPr>
          <w:t xml:space="preserve">with transform precoding </w:t>
        </w:r>
      </w:ins>
      <w:ins w:id="43" w:author="Ericsson_RAN4#104-e" w:date="2022-08-07T21:19:00Z">
        <w:r>
          <w:rPr>
            <w:lang w:eastAsia="zh-CN"/>
          </w:rPr>
          <w:t>en</w:t>
        </w:r>
      </w:ins>
      <w:ins w:id="44" w:author="Ericsson_RAN4#104-e" w:date="2022-08-07T21:18:00Z">
        <w:r w:rsidRPr="001234B7">
          <w:rPr>
            <w:lang w:eastAsia="zh-CN"/>
          </w:rPr>
          <w:t xml:space="preserve">abled, </w:t>
        </w:r>
      </w:ins>
      <w:ins w:id="45" w:author="Ericsson_RAN4#104-e" w:date="2022-08-08T17:35:00Z">
        <w:r w:rsidRPr="00722E70">
          <w:rPr>
            <w:rFonts w:eastAsia="DengXian"/>
            <w:i/>
            <w:iCs/>
            <w:lang w:eastAsia="zh-CN"/>
            <w:rPrChange w:id="46" w:author="Ericsson_RAN4#104-e" w:date="2022-08-08T17:35:00Z">
              <w:rPr>
                <w:rFonts w:eastAsia="DengXian"/>
                <w:lang w:eastAsia="zh-CN"/>
              </w:rPr>
            </w:rPrChange>
          </w:rPr>
          <w:t>A</w:t>
        </w:r>
      </w:ins>
      <w:ins w:id="47" w:author="Ericsson_RAN4#104-e" w:date="2022-08-07T21:18:00Z">
        <w:r w:rsidRPr="00722E70">
          <w:rPr>
            <w:i/>
            <w:iCs/>
            <w:lang w:eastAsia="zh-CN"/>
            <w:rPrChange w:id="48" w:author="Ericsson_RAN4#104-e" w:date="2022-08-08T17:35:00Z">
              <w:rPr>
                <w:lang w:eastAsia="zh-CN"/>
              </w:rPr>
            </w:rPrChange>
          </w:rPr>
          <w:t>dditional DM-RS position</w:t>
        </w:r>
        <w:r w:rsidRPr="00722E70">
          <w:rPr>
            <w:rFonts w:eastAsia="DengXian"/>
            <w:i/>
            <w:iCs/>
            <w:lang w:eastAsia="zh-CN"/>
            <w:rPrChange w:id="49" w:author="Ericsson_RAN4#104-e" w:date="2022-08-08T17:35:00Z">
              <w:rPr>
                <w:rFonts w:eastAsia="DengXian"/>
                <w:lang w:eastAsia="zh-CN"/>
              </w:rPr>
            </w:rPrChange>
          </w:rPr>
          <w:t xml:space="preserve"> = pos</w:t>
        </w:r>
        <w:r w:rsidRPr="00722E70">
          <w:rPr>
            <w:i/>
            <w:iCs/>
            <w:lang w:eastAsia="zh-CN"/>
            <w:rPrChange w:id="50" w:author="Ericsson_RAN4#104-e" w:date="2022-08-08T17:35:00Z">
              <w:rPr>
                <w:lang w:eastAsia="zh-CN"/>
              </w:rPr>
            </w:rPrChange>
          </w:rPr>
          <w:t>1</w:t>
        </w:r>
      </w:ins>
      <w:ins w:id="51" w:author="Ericsson_RAN4#104-e" w:date="2022-08-08T17:34:00Z">
        <w:r>
          <w:rPr>
            <w:lang w:eastAsia="zh-CN"/>
          </w:rPr>
          <w:t xml:space="preserve"> and 1</w:t>
        </w:r>
      </w:ins>
      <w:ins w:id="52" w:author="Ericsson_RAN4#104-e" w:date="2022-08-07T21:18:00Z">
        <w:r w:rsidRPr="001234B7">
          <w:rPr>
            <w:lang w:eastAsia="zh-CN"/>
          </w:rPr>
          <w:t xml:space="preserve"> transmission layer</w:t>
        </w:r>
        <w:r w:rsidRPr="001234B7">
          <w:t>.</w:t>
        </w:r>
      </w:ins>
    </w:p>
    <w:p w14:paraId="04D71026" w14:textId="77777777" w:rsidR="00B11882" w:rsidRPr="0066407B" w:rsidRDefault="00B11882" w:rsidP="00B11882">
      <w:pPr>
        <w:pStyle w:val="B1"/>
        <w:rPr>
          <w:ins w:id="53" w:author="Ericsson_RAN4#104-e" w:date="2022-08-25T11:21:00Z"/>
          <w:lang w:eastAsia="zh-CN"/>
        </w:rPr>
      </w:pPr>
      <w:ins w:id="54" w:author="Ericsson_RAN4#104-e" w:date="2022-08-25T11:21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</w:ins>
      <w:ins w:id="55" w:author="Ericsson_RAN4#104-e" w:date="2022-08-25T11:22:00Z">
        <w:r>
          <w:rPr>
            <w:lang w:eastAsia="zh-CN"/>
          </w:rPr>
          <w:t>6</w:t>
        </w:r>
      </w:ins>
      <w:ins w:id="56" w:author="Ericsson_RAN4#104-e" w:date="2022-08-25T11:21:00Z">
        <w:r w:rsidRPr="001234B7">
          <w:t xml:space="preserve"> for FR</w:t>
        </w:r>
        <w:r>
          <w:t>2</w:t>
        </w:r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  <w:r w:rsidRPr="0066407B">
          <w:rPr>
            <w:i/>
            <w:iCs/>
            <w:lang w:eastAsia="zh-CN"/>
          </w:rPr>
          <w:t>Additional DM-RS position</w:t>
        </w:r>
        <w:r w:rsidRPr="0066407B">
          <w:rPr>
            <w:rFonts w:eastAsia="DengXian"/>
            <w:i/>
            <w:iCs/>
            <w:lang w:eastAsia="zh-CN"/>
          </w:rPr>
          <w:t xml:space="preserve"> = pos</w:t>
        </w:r>
        <w:r>
          <w:rPr>
            <w:rFonts w:eastAsia="DengXian"/>
            <w:i/>
            <w:iCs/>
            <w:lang w:eastAsia="zh-CN"/>
          </w:rPr>
          <w:t>0</w:t>
        </w:r>
        <w:r>
          <w:rPr>
            <w:lang w:eastAsia="zh-CN"/>
          </w:rPr>
          <w:t xml:space="preserve"> and </w:t>
        </w:r>
      </w:ins>
      <w:ins w:id="57" w:author="Ericsson_RAN4#104-e" w:date="2022-08-25T11:22:00Z">
        <w:r>
          <w:rPr>
            <w:lang w:eastAsia="zh-CN"/>
          </w:rPr>
          <w:t>2</w:t>
        </w:r>
      </w:ins>
      <w:ins w:id="58" w:author="Ericsson_RAN4#104-e" w:date="2022-08-25T11:21:00Z">
        <w:r w:rsidRPr="001234B7">
          <w:rPr>
            <w:lang w:eastAsia="zh-CN"/>
          </w:rPr>
          <w:t xml:space="preserve"> transmission layer</w:t>
        </w:r>
      </w:ins>
      <w:ins w:id="59" w:author="Ericsson_RAN4#104-e" w:date="2022-08-25T11:22:00Z">
        <w:r>
          <w:rPr>
            <w:lang w:eastAsia="zh-CN"/>
          </w:rPr>
          <w:t>s</w:t>
        </w:r>
      </w:ins>
      <w:ins w:id="60" w:author="Ericsson_RAN4#104-e" w:date="2022-08-25T11:21:00Z">
        <w:r w:rsidRPr="001234B7">
          <w:t>.</w:t>
        </w:r>
      </w:ins>
    </w:p>
    <w:p w14:paraId="49932732" w14:textId="77777777" w:rsidR="00B11882" w:rsidRPr="001234B7" w:rsidRDefault="00B11882" w:rsidP="00B11882">
      <w:pPr>
        <w:pStyle w:val="B1"/>
      </w:pPr>
      <w:ins w:id="61" w:author="Ericsson_RAN4#104-e" w:date="2022-08-25T11:21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</w:ins>
      <w:ins w:id="62" w:author="Ericsson_RAN4#104-e" w:date="2022-08-25T11:22:00Z">
        <w:r>
          <w:rPr>
            <w:lang w:eastAsia="zh-CN"/>
          </w:rPr>
          <w:t>7</w:t>
        </w:r>
      </w:ins>
      <w:ins w:id="63" w:author="Ericsson_RAN4#104-e" w:date="2022-08-25T11:21:00Z">
        <w:r w:rsidRPr="001234B7">
          <w:t xml:space="preserve"> for FR</w:t>
        </w:r>
        <w:r>
          <w:t>2</w:t>
        </w:r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  <w:r w:rsidRPr="0066407B">
          <w:rPr>
            <w:i/>
            <w:iCs/>
            <w:lang w:eastAsia="zh-CN"/>
          </w:rPr>
          <w:t>Additional DM-RS position</w:t>
        </w:r>
        <w:r w:rsidRPr="0066407B">
          <w:rPr>
            <w:rFonts w:eastAsia="DengXian"/>
            <w:i/>
            <w:iCs/>
            <w:lang w:eastAsia="zh-CN"/>
          </w:rPr>
          <w:t xml:space="preserve"> = pos</w:t>
        </w:r>
        <w:r w:rsidRPr="0066407B">
          <w:rPr>
            <w:i/>
            <w:iCs/>
            <w:lang w:eastAsia="zh-CN"/>
          </w:rPr>
          <w:t>1</w:t>
        </w:r>
        <w:r>
          <w:rPr>
            <w:lang w:eastAsia="zh-CN"/>
          </w:rPr>
          <w:t xml:space="preserve"> and </w:t>
        </w:r>
      </w:ins>
      <w:ins w:id="64" w:author="Ericsson_RAN4#104-e" w:date="2022-08-25T11:22:00Z">
        <w:r>
          <w:rPr>
            <w:lang w:eastAsia="zh-CN"/>
          </w:rPr>
          <w:t>2</w:t>
        </w:r>
      </w:ins>
      <w:ins w:id="65" w:author="Ericsson_RAN4#104-e" w:date="2022-08-25T11:21:00Z">
        <w:r w:rsidRPr="001234B7">
          <w:rPr>
            <w:lang w:eastAsia="zh-CN"/>
          </w:rPr>
          <w:t xml:space="preserve"> transmission layer</w:t>
        </w:r>
      </w:ins>
      <w:ins w:id="66" w:author="Ericsson_RAN4#104-e" w:date="2022-08-25T11:22:00Z">
        <w:r>
          <w:rPr>
            <w:lang w:eastAsia="zh-CN"/>
          </w:rPr>
          <w:t>s</w:t>
        </w:r>
      </w:ins>
      <w:ins w:id="67" w:author="Ericsson_RAN4#104-e" w:date="2022-08-25T11:21:00Z">
        <w:r w:rsidRPr="001234B7">
          <w:t>.</w:t>
        </w:r>
      </w:ins>
    </w:p>
    <w:p w14:paraId="1EB2F3AB" w14:textId="334291CF" w:rsidR="006F70F2" w:rsidRPr="00931575" w:rsidRDefault="006F70F2" w:rsidP="006F70F2">
      <w:pPr>
        <w:pStyle w:val="B1"/>
        <w:rPr>
          <w:rFonts w:eastAsia="DengXian"/>
        </w:rPr>
      </w:pPr>
    </w:p>
    <w:p w14:paraId="31BDCEAC" w14:textId="77777777" w:rsidR="00375704" w:rsidRPr="00931575" w:rsidRDefault="00375704" w:rsidP="00375704">
      <w:pPr>
        <w:pStyle w:val="TH"/>
        <w:rPr>
          <w:rFonts w:eastAsia="DengXian"/>
          <w:lang w:eastAsia="zh-CN"/>
        </w:rPr>
      </w:pPr>
      <w:r w:rsidRPr="00931575">
        <w:rPr>
          <w:rFonts w:eastAsia="Malgun Gothic"/>
        </w:rPr>
        <w:t>Table A.3B-</w:t>
      </w:r>
      <w:r w:rsidRPr="00931575">
        <w:rPr>
          <w:rFonts w:eastAsia="DengXian"/>
          <w:lang w:eastAsia="zh-CN"/>
        </w:rPr>
        <w:t>1</w:t>
      </w:r>
      <w:r w:rsidRPr="00931575">
        <w:rPr>
          <w:rFonts w:eastAsia="Malgun Gothic"/>
        </w:rPr>
        <w:t>: FRC parameters for</w:t>
      </w:r>
      <w:r w:rsidRPr="00931575">
        <w:rPr>
          <w:rFonts w:eastAsia="DengXian"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eastAsia="DengXian" w:hint="eastAsia"/>
          <w:lang w:eastAsia="zh-CN"/>
        </w:rPr>
        <w:t xml:space="preserve">, </w:t>
      </w:r>
      <w:r w:rsidRPr="00931575">
        <w:rPr>
          <w:rFonts w:eastAsia="DengXian"/>
          <w:lang w:eastAsia="zh-CN"/>
        </w:rPr>
        <w:t>transform precoding disabled</w:t>
      </w:r>
      <w:r w:rsidRPr="00931575">
        <w:rPr>
          <w:rFonts w:eastAsia="DengXian" w:hint="eastAsia"/>
          <w:lang w:eastAsia="zh-CN"/>
        </w:rPr>
        <w:t xml:space="preserve">, </w:t>
      </w:r>
      <w:r w:rsidRPr="00931575">
        <w:rPr>
          <w:rFonts w:eastAsia="DengXian"/>
          <w:lang w:eastAsia="zh-CN"/>
        </w:rPr>
        <w:t xml:space="preserve">no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rFonts w:eastAsia="DengXian"/>
          <w:lang w:eastAsia="zh-CN"/>
        </w:rPr>
        <w:t xml:space="preserve">dditional DM-RS </w:t>
      </w:r>
      <w:r w:rsidRPr="00931575">
        <w:rPr>
          <w:rFonts w:eastAsia="DengXian" w:hint="eastAsia"/>
          <w:lang w:eastAsia="zh-CN"/>
        </w:rPr>
        <w:t xml:space="preserve">and 1 </w:t>
      </w:r>
      <w:r w:rsidRPr="00931575">
        <w:rPr>
          <w:rFonts w:eastAsia="DengXian"/>
          <w:lang w:eastAsia="zh-CN"/>
        </w:rPr>
        <w:t>transmission layer</w:t>
      </w:r>
      <w:r w:rsidRPr="00931575">
        <w:rPr>
          <w:rFonts w:eastAsia="Malgun Gothic"/>
        </w:rPr>
        <w:t xml:space="preserve"> (QPSK, R=308/1024)</w:t>
      </w:r>
    </w:p>
    <w:tbl>
      <w:tblPr>
        <w:tblW w:w="8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1526"/>
        <w:gridCol w:w="1526"/>
        <w:gridCol w:w="1418"/>
        <w:gridCol w:w="1418"/>
      </w:tblGrid>
      <w:tr w:rsidR="00375704" w:rsidRPr="00931575" w14:paraId="0AADC598" w14:textId="77777777" w:rsidTr="00E74C93">
        <w:trPr>
          <w:jc w:val="center"/>
        </w:trPr>
        <w:tc>
          <w:tcPr>
            <w:tcW w:w="2972" w:type="dxa"/>
          </w:tcPr>
          <w:p w14:paraId="59AE6A69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526" w:type="dxa"/>
          </w:tcPr>
          <w:p w14:paraId="13351464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G-FR1-A3B-1</w:t>
            </w:r>
          </w:p>
        </w:tc>
        <w:tc>
          <w:tcPr>
            <w:tcW w:w="1526" w:type="dxa"/>
          </w:tcPr>
          <w:p w14:paraId="765BF66C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G-FR1-A3B-2</w:t>
            </w:r>
          </w:p>
        </w:tc>
        <w:tc>
          <w:tcPr>
            <w:tcW w:w="1418" w:type="dxa"/>
          </w:tcPr>
          <w:p w14:paraId="410992FB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G-FR1-A3B-3</w:t>
            </w:r>
          </w:p>
        </w:tc>
        <w:tc>
          <w:tcPr>
            <w:tcW w:w="1418" w:type="dxa"/>
          </w:tcPr>
          <w:p w14:paraId="275889DE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G-FR1-A3B-4</w:t>
            </w:r>
          </w:p>
        </w:tc>
      </w:tr>
      <w:tr w:rsidR="00375704" w:rsidRPr="00931575" w14:paraId="763D51D2" w14:textId="77777777" w:rsidTr="00E74C93">
        <w:trPr>
          <w:jc w:val="center"/>
        </w:trPr>
        <w:tc>
          <w:tcPr>
            <w:tcW w:w="2972" w:type="dxa"/>
          </w:tcPr>
          <w:p w14:paraId="478217A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[kHz]</w:t>
            </w:r>
          </w:p>
        </w:tc>
        <w:tc>
          <w:tcPr>
            <w:tcW w:w="1526" w:type="dxa"/>
          </w:tcPr>
          <w:p w14:paraId="64D368A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526" w:type="dxa"/>
          </w:tcPr>
          <w:p w14:paraId="1D625424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18" w:type="dxa"/>
          </w:tcPr>
          <w:p w14:paraId="6042A68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18" w:type="dxa"/>
          </w:tcPr>
          <w:p w14:paraId="77FB140E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375704" w:rsidRPr="00931575" w14:paraId="0B15CA07" w14:textId="77777777" w:rsidTr="00E74C93">
        <w:trPr>
          <w:jc w:val="center"/>
        </w:trPr>
        <w:tc>
          <w:tcPr>
            <w:tcW w:w="2972" w:type="dxa"/>
          </w:tcPr>
          <w:p w14:paraId="2978E57E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526" w:type="dxa"/>
          </w:tcPr>
          <w:p w14:paraId="1E08E48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5</w:t>
            </w:r>
          </w:p>
        </w:tc>
        <w:tc>
          <w:tcPr>
            <w:tcW w:w="1526" w:type="dxa"/>
          </w:tcPr>
          <w:p w14:paraId="5633A2AC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418" w:type="dxa"/>
          </w:tcPr>
          <w:p w14:paraId="15F490F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418" w:type="dxa"/>
          </w:tcPr>
          <w:p w14:paraId="6269ACC4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</w:tr>
      <w:tr w:rsidR="00375704" w:rsidRPr="00931575" w14:paraId="5573D191" w14:textId="77777777" w:rsidTr="00E74C93">
        <w:trPr>
          <w:jc w:val="center"/>
        </w:trPr>
        <w:tc>
          <w:tcPr>
            <w:tcW w:w="2972" w:type="dxa"/>
          </w:tcPr>
          <w:p w14:paraId="5DF4147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>slot (Note 1)</w:t>
            </w:r>
          </w:p>
        </w:tc>
        <w:tc>
          <w:tcPr>
            <w:tcW w:w="1526" w:type="dxa"/>
          </w:tcPr>
          <w:p w14:paraId="77C1A2E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526" w:type="dxa"/>
          </w:tcPr>
          <w:p w14:paraId="5A931597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57B018F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19BBD1FF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</w:p>
        </w:tc>
      </w:tr>
      <w:tr w:rsidR="00375704" w:rsidRPr="00931575" w14:paraId="6CFC0EA5" w14:textId="77777777" w:rsidTr="00E74C93">
        <w:trPr>
          <w:jc w:val="center"/>
        </w:trPr>
        <w:tc>
          <w:tcPr>
            <w:tcW w:w="2972" w:type="dxa"/>
          </w:tcPr>
          <w:p w14:paraId="573B8EC7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526" w:type="dxa"/>
          </w:tcPr>
          <w:p w14:paraId="22E13FB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526" w:type="dxa"/>
          </w:tcPr>
          <w:p w14:paraId="3656E82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418" w:type="dxa"/>
          </w:tcPr>
          <w:p w14:paraId="3F15571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418" w:type="dxa"/>
          </w:tcPr>
          <w:p w14:paraId="30BA0FC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375704" w:rsidRPr="00931575" w14:paraId="35D43F53" w14:textId="77777777" w:rsidTr="00E74C93">
        <w:trPr>
          <w:jc w:val="center"/>
        </w:trPr>
        <w:tc>
          <w:tcPr>
            <w:tcW w:w="2972" w:type="dxa"/>
          </w:tcPr>
          <w:p w14:paraId="1CCAC97A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lang w:eastAsia="zh-CN"/>
              </w:rPr>
              <w:t xml:space="preserve"> (Note 2)</w:t>
            </w:r>
          </w:p>
        </w:tc>
        <w:tc>
          <w:tcPr>
            <w:tcW w:w="1526" w:type="dxa"/>
          </w:tcPr>
          <w:p w14:paraId="2AA018C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526" w:type="dxa"/>
          </w:tcPr>
          <w:p w14:paraId="5AE33A6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418" w:type="dxa"/>
          </w:tcPr>
          <w:p w14:paraId="5A44260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418" w:type="dxa"/>
          </w:tcPr>
          <w:p w14:paraId="0374E07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</w:tr>
      <w:tr w:rsidR="00375704" w:rsidRPr="00931575" w14:paraId="0654847A" w14:textId="77777777" w:rsidTr="00E74C93">
        <w:trPr>
          <w:jc w:val="center"/>
        </w:trPr>
        <w:tc>
          <w:tcPr>
            <w:tcW w:w="2972" w:type="dxa"/>
          </w:tcPr>
          <w:p w14:paraId="2A8E23ED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526" w:type="dxa"/>
          </w:tcPr>
          <w:p w14:paraId="2A050D98" w14:textId="77777777" w:rsidR="00375704" w:rsidRPr="00931575" w:rsidRDefault="00375704" w:rsidP="00E74C93">
            <w:pPr>
              <w:pStyle w:val="TAC"/>
              <w:tabs>
                <w:tab w:val="left" w:pos="1178"/>
              </w:tabs>
              <w:rPr>
                <w:lang w:eastAsia="zh-CN"/>
              </w:rPr>
            </w:pPr>
            <w:r w:rsidRPr="00931575">
              <w:rPr>
                <w:lang w:eastAsia="zh-CN"/>
              </w:rPr>
              <w:t>176</w:t>
            </w:r>
          </w:p>
        </w:tc>
        <w:tc>
          <w:tcPr>
            <w:tcW w:w="1526" w:type="dxa"/>
            <w:vAlign w:val="center"/>
          </w:tcPr>
          <w:p w14:paraId="1EE7598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368</w:t>
            </w:r>
          </w:p>
        </w:tc>
        <w:tc>
          <w:tcPr>
            <w:tcW w:w="1418" w:type="dxa"/>
          </w:tcPr>
          <w:p w14:paraId="2C62A40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68</w:t>
            </w:r>
          </w:p>
        </w:tc>
        <w:tc>
          <w:tcPr>
            <w:tcW w:w="1418" w:type="dxa"/>
          </w:tcPr>
          <w:p w14:paraId="5F3B706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68</w:t>
            </w:r>
          </w:p>
        </w:tc>
      </w:tr>
      <w:tr w:rsidR="00375704" w:rsidRPr="00931575" w14:paraId="6BBCEEDF" w14:textId="77777777" w:rsidTr="00E74C93">
        <w:trPr>
          <w:jc w:val="center"/>
        </w:trPr>
        <w:tc>
          <w:tcPr>
            <w:tcW w:w="2972" w:type="dxa"/>
          </w:tcPr>
          <w:p w14:paraId="736AFA5C" w14:textId="77777777" w:rsidR="00375704" w:rsidRPr="00931575" w:rsidRDefault="00375704" w:rsidP="00E74C93">
            <w:pPr>
              <w:pStyle w:val="TAC"/>
              <w:rPr>
                <w:szCs w:val="22"/>
              </w:rPr>
            </w:pPr>
            <w:r w:rsidRPr="00931575">
              <w:rPr>
                <w:szCs w:val="22"/>
              </w:rPr>
              <w:t>Transport block CRC (bits)</w:t>
            </w:r>
          </w:p>
        </w:tc>
        <w:tc>
          <w:tcPr>
            <w:tcW w:w="1526" w:type="dxa"/>
          </w:tcPr>
          <w:p w14:paraId="6A13848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526" w:type="dxa"/>
          </w:tcPr>
          <w:p w14:paraId="09D0C2B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418" w:type="dxa"/>
          </w:tcPr>
          <w:p w14:paraId="28CA570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418" w:type="dxa"/>
          </w:tcPr>
          <w:p w14:paraId="757A312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</w:tr>
      <w:tr w:rsidR="00375704" w:rsidRPr="00931575" w14:paraId="431C8D6A" w14:textId="77777777" w:rsidTr="00E74C93">
        <w:trPr>
          <w:jc w:val="center"/>
        </w:trPr>
        <w:tc>
          <w:tcPr>
            <w:tcW w:w="2972" w:type="dxa"/>
          </w:tcPr>
          <w:p w14:paraId="4A24E051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526" w:type="dxa"/>
            <w:vAlign w:val="center"/>
          </w:tcPr>
          <w:p w14:paraId="03BE4E4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526" w:type="dxa"/>
            <w:vAlign w:val="center"/>
          </w:tcPr>
          <w:p w14:paraId="36CDE53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418" w:type="dxa"/>
            <w:vAlign w:val="center"/>
          </w:tcPr>
          <w:p w14:paraId="13E0412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418" w:type="dxa"/>
          </w:tcPr>
          <w:p w14:paraId="1D2F856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</w:tr>
      <w:tr w:rsidR="00375704" w:rsidRPr="00931575" w14:paraId="74818E7F" w14:textId="77777777" w:rsidTr="00E74C93">
        <w:trPr>
          <w:jc w:val="center"/>
        </w:trPr>
        <w:tc>
          <w:tcPr>
            <w:tcW w:w="2972" w:type="dxa"/>
          </w:tcPr>
          <w:p w14:paraId="3969F7AC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526" w:type="dxa"/>
            <w:vAlign w:val="center"/>
          </w:tcPr>
          <w:p w14:paraId="314F44F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526" w:type="dxa"/>
            <w:vAlign w:val="center"/>
          </w:tcPr>
          <w:p w14:paraId="4916B75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14:paraId="078544A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1EA67FC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</w:tr>
      <w:tr w:rsidR="00375704" w:rsidRPr="00931575" w14:paraId="5664CCEB" w14:textId="77777777" w:rsidTr="00E74C93">
        <w:trPr>
          <w:jc w:val="center"/>
        </w:trPr>
        <w:tc>
          <w:tcPr>
            <w:tcW w:w="2972" w:type="dxa"/>
          </w:tcPr>
          <w:p w14:paraId="294492B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526" w:type="dxa"/>
            <w:vAlign w:val="center"/>
          </w:tcPr>
          <w:p w14:paraId="46BDB55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192</w:t>
            </w:r>
          </w:p>
        </w:tc>
        <w:tc>
          <w:tcPr>
            <w:tcW w:w="1526" w:type="dxa"/>
            <w:vAlign w:val="center"/>
          </w:tcPr>
          <w:p w14:paraId="76E1FD2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84</w:t>
            </w:r>
          </w:p>
        </w:tc>
        <w:tc>
          <w:tcPr>
            <w:tcW w:w="1418" w:type="dxa"/>
            <w:vAlign w:val="center"/>
          </w:tcPr>
          <w:p w14:paraId="56B8BBD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84</w:t>
            </w:r>
          </w:p>
        </w:tc>
        <w:tc>
          <w:tcPr>
            <w:tcW w:w="1418" w:type="dxa"/>
            <w:vAlign w:val="center"/>
          </w:tcPr>
          <w:p w14:paraId="080C2E9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84</w:t>
            </w:r>
          </w:p>
        </w:tc>
      </w:tr>
      <w:tr w:rsidR="00375704" w:rsidRPr="00931575" w14:paraId="1E400C14" w14:textId="77777777" w:rsidTr="00E74C93">
        <w:trPr>
          <w:jc w:val="center"/>
        </w:trPr>
        <w:tc>
          <w:tcPr>
            <w:tcW w:w="2972" w:type="dxa"/>
          </w:tcPr>
          <w:p w14:paraId="741640B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526" w:type="dxa"/>
          </w:tcPr>
          <w:p w14:paraId="14BCA0A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00</w:t>
            </w:r>
          </w:p>
        </w:tc>
        <w:tc>
          <w:tcPr>
            <w:tcW w:w="1526" w:type="dxa"/>
          </w:tcPr>
          <w:p w14:paraId="236C75F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1248</w:t>
            </w:r>
          </w:p>
        </w:tc>
        <w:tc>
          <w:tcPr>
            <w:tcW w:w="1418" w:type="dxa"/>
          </w:tcPr>
          <w:p w14:paraId="12F7821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76</w:t>
            </w:r>
          </w:p>
        </w:tc>
        <w:tc>
          <w:tcPr>
            <w:tcW w:w="1418" w:type="dxa"/>
          </w:tcPr>
          <w:p w14:paraId="3C47818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2544</w:t>
            </w:r>
          </w:p>
        </w:tc>
      </w:tr>
      <w:tr w:rsidR="00375704" w:rsidRPr="00931575" w14:paraId="15822D99" w14:textId="77777777" w:rsidTr="00E74C93">
        <w:trPr>
          <w:jc w:val="center"/>
        </w:trPr>
        <w:tc>
          <w:tcPr>
            <w:tcW w:w="2972" w:type="dxa"/>
          </w:tcPr>
          <w:p w14:paraId="1A1C296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526" w:type="dxa"/>
          </w:tcPr>
          <w:p w14:paraId="456DB2A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300</w:t>
            </w:r>
          </w:p>
        </w:tc>
        <w:tc>
          <w:tcPr>
            <w:tcW w:w="1526" w:type="dxa"/>
          </w:tcPr>
          <w:p w14:paraId="1C6BA72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624</w:t>
            </w:r>
          </w:p>
        </w:tc>
        <w:tc>
          <w:tcPr>
            <w:tcW w:w="1418" w:type="dxa"/>
          </w:tcPr>
          <w:p w14:paraId="68F77D7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88</w:t>
            </w:r>
          </w:p>
        </w:tc>
        <w:tc>
          <w:tcPr>
            <w:tcW w:w="1418" w:type="dxa"/>
          </w:tcPr>
          <w:p w14:paraId="7996492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1272</w:t>
            </w:r>
          </w:p>
        </w:tc>
      </w:tr>
      <w:tr w:rsidR="00375704" w:rsidRPr="00931575" w14:paraId="65EABDB9" w14:textId="77777777" w:rsidTr="00E74C93">
        <w:trPr>
          <w:jc w:val="center"/>
        </w:trPr>
        <w:tc>
          <w:tcPr>
            <w:tcW w:w="8860" w:type="dxa"/>
            <w:gridSpan w:val="5"/>
          </w:tcPr>
          <w:p w14:paraId="3E1C0FF0" w14:textId="77777777" w:rsidR="00375704" w:rsidRPr="00931575" w:rsidRDefault="00375704" w:rsidP="00E74C93">
            <w:pPr>
              <w:pStyle w:val="TAN"/>
              <w:rPr>
                <w:rFonts w:eastAsia="DengXian"/>
                <w:lang w:eastAsia="zh-CN"/>
              </w:rPr>
            </w:pPr>
            <w:r w:rsidRPr="00931575">
              <w:rPr>
                <w:rFonts w:eastAsia="DengXian" w:hint="eastAsia"/>
              </w:rPr>
              <w:t>NOTE 1:</w:t>
            </w:r>
            <w:r w:rsidRPr="00931575">
              <w:rPr>
                <w:rFonts w:eastAsia="DengXian" w:hint="eastAsia"/>
              </w:rPr>
              <w:tab/>
            </w:r>
            <w:r w:rsidRPr="00931575">
              <w:rPr>
                <w:rFonts w:eastAsia="DengXian" w:hint="eastAsia"/>
                <w:lang w:eastAsia="zh-CN"/>
              </w:rPr>
              <w:t>DM-RS configuration type</w:t>
            </w:r>
            <w:r w:rsidRPr="00931575" w:rsidDel="00540035">
              <w:rPr>
                <w:rFonts w:eastAsia="DengXian"/>
                <w:i/>
              </w:rPr>
              <w:t xml:space="preserve"> </w:t>
            </w:r>
            <w:r w:rsidRPr="00931575">
              <w:rPr>
                <w:rFonts w:eastAsia="DengXian" w:hint="eastAsia"/>
              </w:rPr>
              <w:t xml:space="preserve">= 1 with </w:t>
            </w:r>
            <w:r w:rsidRPr="00931575">
              <w:rPr>
                <w:rFonts w:eastAsia="DengXian"/>
              </w:rPr>
              <w:t>DM-RS duration = single-symbol DM-RS</w:t>
            </w:r>
            <w:r w:rsidRPr="00931575">
              <w:rPr>
                <w:rFonts w:eastAsia="DengXian" w:hint="eastAsia"/>
                <w:lang w:eastAsia="zh-CN"/>
              </w:rPr>
              <w:t xml:space="preserve"> and the n</w:t>
            </w:r>
            <w:r w:rsidRPr="00931575">
              <w:rPr>
                <w:rFonts w:eastAsia="DengXian"/>
                <w:lang w:eastAsia="zh-CN"/>
              </w:rPr>
              <w:t>umber of DM-RS CDM groups without data</w:t>
            </w:r>
            <w:r w:rsidRPr="00931575">
              <w:rPr>
                <w:rFonts w:eastAsia="DengXian" w:hint="eastAsia"/>
                <w:lang w:eastAsia="zh-CN"/>
              </w:rPr>
              <w:t xml:space="preserve"> is </w:t>
            </w:r>
            <w:r w:rsidRPr="00931575">
              <w:rPr>
                <w:rFonts w:eastAsia="DengXian"/>
                <w:lang w:eastAsia="zh-CN"/>
              </w:rPr>
              <w:t>2</w:t>
            </w:r>
            <w:r w:rsidRPr="00931575">
              <w:rPr>
                <w:rFonts w:eastAsia="DengXian"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rFonts w:eastAsia="DengXian"/>
                <w:lang w:eastAsia="zh-CN"/>
              </w:rPr>
              <w:t>dditional DM-RS position = pos0</w:t>
            </w:r>
            <w:r w:rsidRPr="00931575">
              <w:rPr>
                <w:rFonts w:eastAsia="DengXian" w:hint="eastAsia"/>
                <w:lang w:eastAsia="zh-CN"/>
              </w:rPr>
              <w:t xml:space="preserve">, </w:t>
            </w:r>
            <w:r w:rsidRPr="00931575">
              <w:rPr>
                <w:rFonts w:eastAsia="DengXian"/>
                <w:i/>
                <w:lang w:eastAsia="zh-CN"/>
              </w:rPr>
              <w:t>l</w:t>
            </w:r>
            <w:r w:rsidRPr="00931575">
              <w:rPr>
                <w:rFonts w:eastAsia="DengXian"/>
                <w:i/>
                <w:vertAlign w:val="subscript"/>
                <w:lang w:eastAsia="zh-CN"/>
              </w:rPr>
              <w:t>0</w:t>
            </w:r>
            <w:r w:rsidRPr="00931575">
              <w:rPr>
                <w:rFonts w:eastAsia="DengXian" w:hint="eastAsia"/>
              </w:rPr>
              <w:t xml:space="preserve">= </w:t>
            </w:r>
            <w:r w:rsidRPr="00931575">
              <w:rPr>
                <w:rFonts w:eastAsia="DengXian" w:hint="eastAsia"/>
                <w:lang w:eastAsia="zh-CN"/>
              </w:rPr>
              <w:t xml:space="preserve">0 </w:t>
            </w:r>
            <w:r w:rsidRPr="00931575">
              <w:rPr>
                <w:rFonts w:eastAsia="DengXian" w:hint="eastAsia"/>
              </w:rPr>
              <w:t xml:space="preserve">as per table </w:t>
            </w:r>
            <w:r w:rsidRPr="00931575">
              <w:rPr>
                <w:rFonts w:eastAsia="DengXian"/>
              </w:rPr>
              <w:t>6.4.1.1.3-3</w:t>
            </w:r>
            <w:r w:rsidRPr="00931575">
              <w:rPr>
                <w:rFonts w:eastAsia="DengXian" w:hint="eastAsia"/>
              </w:rPr>
              <w:t xml:space="preserve"> of TS 38.211 [20].</w:t>
            </w:r>
          </w:p>
          <w:p w14:paraId="559C3D5B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eastAsia="DengXian" w:hint="eastAsia"/>
              </w:rPr>
              <w:t xml:space="preserve">NOTE </w:t>
            </w:r>
            <w:r w:rsidRPr="00931575">
              <w:rPr>
                <w:rFonts w:eastAsia="DengXian" w:hint="eastAsia"/>
                <w:lang w:eastAsia="zh-CN"/>
              </w:rPr>
              <w:t>2</w:t>
            </w:r>
            <w:r w:rsidRPr="00931575">
              <w:rPr>
                <w:rFonts w:eastAsia="DengXian" w:hint="eastAsia"/>
              </w:rPr>
              <w:t>:</w:t>
            </w:r>
            <w:r w:rsidRPr="00931575">
              <w:rPr>
                <w:rFonts w:eastAsia="DengXian" w:hint="eastAsia"/>
              </w:rPr>
              <w:tab/>
            </w:r>
            <w:r w:rsidRPr="00931575">
              <w:rPr>
                <w:rFonts w:eastAsia="DengXian" w:cs="Arial"/>
              </w:rPr>
              <w:t>Code block size including CRC (bits)</w:t>
            </w:r>
            <w:r w:rsidRPr="00931575">
              <w:rPr>
                <w:rFonts w:eastAsia="DengXian" w:cs="Arial" w:hint="eastAsia"/>
                <w:lang w:eastAsia="zh-CN"/>
              </w:rPr>
              <w:t xml:space="preserve"> equals to </w:t>
            </w:r>
            <w:r w:rsidRPr="00931575">
              <w:rPr>
                <w:rFonts w:eastAsia="DengXian" w:cs="Arial"/>
                <w:i/>
                <w:lang w:eastAsia="zh-CN"/>
              </w:rPr>
              <w:t>K'</w:t>
            </w:r>
            <w:r w:rsidRPr="00931575">
              <w:rPr>
                <w:rFonts w:eastAsia="DengXian" w:hint="eastAsia"/>
                <w:lang w:eastAsia="zh-CN"/>
              </w:rPr>
              <w:t xml:space="preserve"> in clause </w:t>
            </w:r>
            <w:r w:rsidRPr="00931575">
              <w:rPr>
                <w:rFonts w:eastAsia="DengXian"/>
                <w:lang w:eastAsia="zh-CN"/>
              </w:rPr>
              <w:t>5.2.2</w:t>
            </w:r>
            <w:r w:rsidRPr="00931575">
              <w:rPr>
                <w:rFonts w:eastAsia="DengXian" w:hint="eastAsia"/>
                <w:lang w:eastAsia="zh-CN"/>
              </w:rPr>
              <w:t xml:space="preserve"> of TS 38.212 [19].</w:t>
            </w:r>
          </w:p>
        </w:tc>
      </w:tr>
    </w:tbl>
    <w:p w14:paraId="797D5119" w14:textId="4590B14E" w:rsidR="00375704" w:rsidRDefault="00375704" w:rsidP="00375704">
      <w:pPr>
        <w:rPr>
          <w:ins w:id="68" w:author="Ericsson_RAN4#104-e" w:date="2022-08-08T16:29:00Z"/>
          <w:lang w:eastAsia="zh-CN"/>
        </w:rPr>
      </w:pPr>
    </w:p>
    <w:p w14:paraId="4A21ED56" w14:textId="77777777" w:rsidR="00B11882" w:rsidRPr="00F95B02" w:rsidRDefault="00B11882" w:rsidP="00B11882">
      <w:pPr>
        <w:pStyle w:val="TH"/>
        <w:rPr>
          <w:ins w:id="69" w:author="Ericsson_RAN4#104-e" w:date="2022-08-25T12:00:00Z"/>
          <w:lang w:eastAsia="zh-CN"/>
        </w:rPr>
      </w:pPr>
      <w:ins w:id="70" w:author="Ericsson_RAN4#104-e" w:date="2022-08-25T12:00:00Z">
        <w:r w:rsidRPr="00F95B02">
          <w:rPr>
            <w:rFonts w:eastAsia="Malgun Gothic"/>
          </w:rPr>
          <w:lastRenderedPageBreak/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2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</w:t>
        </w:r>
        <w:r>
          <w:rPr>
            <w:i/>
            <w:lang w:eastAsia="zh-CN"/>
          </w:rPr>
          <w:t>0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71" w:author="Ericsson_RAN4#104-e" w:date="2022-08-25T11:3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4135"/>
        <w:gridCol w:w="1080"/>
        <w:gridCol w:w="1170"/>
        <w:tblGridChange w:id="72">
          <w:tblGrid>
            <w:gridCol w:w="3950"/>
            <w:gridCol w:w="185"/>
            <w:gridCol w:w="892"/>
            <w:gridCol w:w="188"/>
            <w:gridCol w:w="889"/>
            <w:gridCol w:w="11"/>
            <w:gridCol w:w="270"/>
          </w:tblGrid>
        </w:tblGridChange>
      </w:tblGrid>
      <w:tr w:rsidR="00B11882" w:rsidRPr="00F95B02" w14:paraId="3886DAFD" w14:textId="77777777" w:rsidTr="0066407B">
        <w:trPr>
          <w:cantSplit/>
          <w:jc w:val="center"/>
          <w:ins w:id="73" w:author="Ericsson_RAN4#104-e" w:date="2022-08-25T12:00:00Z"/>
          <w:trPrChange w:id="74" w:author="Ericsson_RAN4#104-e" w:date="2022-08-25T11:30:00Z">
            <w:trPr>
              <w:gridAfter w:val="0"/>
              <w:wAfter w:w="11" w:type="dxa"/>
              <w:cantSplit/>
              <w:jc w:val="center"/>
            </w:trPr>
          </w:trPrChange>
        </w:trPr>
        <w:tc>
          <w:tcPr>
            <w:tcW w:w="4135" w:type="dxa"/>
            <w:tcPrChange w:id="75" w:author="Ericsson_RAN4#104-e" w:date="2022-08-25T11:30:00Z">
              <w:tcPr>
                <w:tcW w:w="3950" w:type="dxa"/>
              </w:tcPr>
            </w:tcPrChange>
          </w:tcPr>
          <w:p w14:paraId="129AEB24" w14:textId="77777777" w:rsidR="00B11882" w:rsidRPr="00F95B02" w:rsidRDefault="00B11882" w:rsidP="0066407B">
            <w:pPr>
              <w:pStyle w:val="TAH"/>
              <w:rPr>
                <w:ins w:id="76" w:author="Ericsson_RAN4#104-e" w:date="2022-08-25T12:00:00Z"/>
              </w:rPr>
            </w:pPr>
            <w:ins w:id="77" w:author="Ericsson_RAN4#104-e" w:date="2022-08-25T12:00:00Z">
              <w:r w:rsidRPr="00F95B02">
                <w:t>Reference channel</w:t>
              </w:r>
            </w:ins>
          </w:p>
        </w:tc>
        <w:tc>
          <w:tcPr>
            <w:tcW w:w="1080" w:type="dxa"/>
            <w:tcPrChange w:id="78" w:author="Ericsson_RAN4#104-e" w:date="2022-08-25T11:30:00Z">
              <w:tcPr>
                <w:tcW w:w="1077" w:type="dxa"/>
                <w:gridSpan w:val="2"/>
              </w:tcPr>
            </w:tcPrChange>
          </w:tcPr>
          <w:p w14:paraId="5C3B70F5" w14:textId="77777777" w:rsidR="00B11882" w:rsidRPr="00F95B02" w:rsidRDefault="00B11882" w:rsidP="0066407B">
            <w:pPr>
              <w:pStyle w:val="TAH"/>
              <w:rPr>
                <w:ins w:id="79" w:author="Ericsson_RAN4#104-e" w:date="2022-08-25T12:00:00Z"/>
              </w:rPr>
            </w:pPr>
            <w:ins w:id="80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170" w:type="dxa"/>
            <w:tcPrChange w:id="81" w:author="Ericsson_RAN4#104-e" w:date="2022-08-25T11:30:00Z">
              <w:tcPr>
                <w:tcW w:w="1077" w:type="dxa"/>
                <w:gridSpan w:val="2"/>
              </w:tcPr>
            </w:tcPrChange>
          </w:tcPr>
          <w:p w14:paraId="6F695FA3" w14:textId="77777777" w:rsidR="00B11882" w:rsidRPr="00F95B02" w:rsidRDefault="00B11882" w:rsidP="0066407B">
            <w:pPr>
              <w:pStyle w:val="TAH"/>
              <w:rPr>
                <w:ins w:id="82" w:author="Ericsson_RAN4#104-e" w:date="2022-08-25T12:00:00Z"/>
              </w:rPr>
            </w:pPr>
            <w:ins w:id="83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6</w:t>
              </w:r>
            </w:ins>
          </w:p>
        </w:tc>
      </w:tr>
      <w:tr w:rsidR="00B11882" w:rsidRPr="00F95B02" w14:paraId="77B557B8" w14:textId="77777777" w:rsidTr="0066407B">
        <w:trPr>
          <w:cantSplit/>
          <w:jc w:val="center"/>
          <w:ins w:id="84" w:author="Ericsson_RAN4#104-e" w:date="2022-08-25T12:00:00Z"/>
          <w:trPrChange w:id="85" w:author="Ericsson_RAN4#104-e" w:date="2022-08-25T11:30:00Z">
            <w:trPr>
              <w:gridAfter w:val="0"/>
              <w:wAfter w:w="11" w:type="dxa"/>
              <w:cantSplit/>
              <w:jc w:val="center"/>
            </w:trPr>
          </w:trPrChange>
        </w:trPr>
        <w:tc>
          <w:tcPr>
            <w:tcW w:w="4135" w:type="dxa"/>
            <w:tcPrChange w:id="86" w:author="Ericsson_RAN4#104-e" w:date="2022-08-25T11:30:00Z">
              <w:tcPr>
                <w:tcW w:w="3950" w:type="dxa"/>
              </w:tcPr>
            </w:tcPrChange>
          </w:tcPr>
          <w:p w14:paraId="288BEF9B" w14:textId="77777777" w:rsidR="00B11882" w:rsidRPr="00F95B02" w:rsidRDefault="00B11882" w:rsidP="0066407B">
            <w:pPr>
              <w:pStyle w:val="TAC"/>
              <w:rPr>
                <w:ins w:id="87" w:author="Ericsson_RAN4#104-e" w:date="2022-08-25T12:00:00Z"/>
                <w:lang w:eastAsia="zh-CN"/>
              </w:rPr>
            </w:pPr>
            <w:ins w:id="88" w:author="Ericsson_RAN4#104-e" w:date="2022-08-25T12:00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80" w:type="dxa"/>
            <w:tcPrChange w:id="89" w:author="Ericsson_RAN4#104-e" w:date="2022-08-25T11:30:00Z">
              <w:tcPr>
                <w:tcW w:w="1077" w:type="dxa"/>
                <w:gridSpan w:val="2"/>
              </w:tcPr>
            </w:tcPrChange>
          </w:tcPr>
          <w:p w14:paraId="1B73E307" w14:textId="77777777" w:rsidR="00B11882" w:rsidRPr="00F95B02" w:rsidRDefault="00B11882" w:rsidP="0066407B">
            <w:pPr>
              <w:pStyle w:val="TAC"/>
              <w:rPr>
                <w:ins w:id="90" w:author="Ericsson_RAN4#104-e" w:date="2022-08-25T12:00:00Z"/>
              </w:rPr>
            </w:pPr>
            <w:ins w:id="91" w:author="Ericsson_RAN4#104-e" w:date="2022-08-25T12:00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170" w:type="dxa"/>
            <w:tcPrChange w:id="92" w:author="Ericsson_RAN4#104-e" w:date="2022-08-25T11:30:00Z">
              <w:tcPr>
                <w:tcW w:w="1077" w:type="dxa"/>
                <w:gridSpan w:val="2"/>
              </w:tcPr>
            </w:tcPrChange>
          </w:tcPr>
          <w:p w14:paraId="47D95597" w14:textId="77777777" w:rsidR="00B11882" w:rsidRPr="00F95B02" w:rsidRDefault="00B11882" w:rsidP="0066407B">
            <w:pPr>
              <w:pStyle w:val="TAC"/>
              <w:rPr>
                <w:ins w:id="93" w:author="Ericsson_RAN4#104-e" w:date="2022-08-25T12:00:00Z"/>
              </w:rPr>
            </w:pPr>
            <w:ins w:id="94" w:author="Ericsson_RAN4#104-e" w:date="2022-08-25T12:00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B11882" w:rsidRPr="00F95B02" w14:paraId="6182B35A" w14:textId="77777777" w:rsidTr="0066407B">
        <w:trPr>
          <w:cantSplit/>
          <w:jc w:val="center"/>
          <w:ins w:id="95" w:author="Ericsson_RAN4#104-e" w:date="2022-08-25T12:00:00Z"/>
          <w:trPrChange w:id="96" w:author="Ericsson_RAN4#104-e" w:date="2022-08-25T11:30:00Z">
            <w:trPr>
              <w:gridAfter w:val="0"/>
              <w:wAfter w:w="11" w:type="dxa"/>
              <w:cantSplit/>
              <w:jc w:val="center"/>
            </w:trPr>
          </w:trPrChange>
        </w:trPr>
        <w:tc>
          <w:tcPr>
            <w:tcW w:w="4135" w:type="dxa"/>
            <w:tcPrChange w:id="97" w:author="Ericsson_RAN4#104-e" w:date="2022-08-25T11:30:00Z">
              <w:tcPr>
                <w:tcW w:w="3950" w:type="dxa"/>
              </w:tcPr>
            </w:tcPrChange>
          </w:tcPr>
          <w:p w14:paraId="02F33432" w14:textId="77777777" w:rsidR="00B11882" w:rsidRPr="00F95B02" w:rsidRDefault="00B11882" w:rsidP="0066407B">
            <w:pPr>
              <w:pStyle w:val="TAC"/>
              <w:rPr>
                <w:ins w:id="98" w:author="Ericsson_RAN4#104-e" w:date="2022-08-25T12:00:00Z"/>
              </w:rPr>
            </w:pPr>
            <w:ins w:id="99" w:author="Ericsson_RAN4#104-e" w:date="2022-08-25T12:00:00Z">
              <w:r w:rsidRPr="00F95B02">
                <w:t>Allocated resource blocks</w:t>
              </w:r>
            </w:ins>
          </w:p>
        </w:tc>
        <w:tc>
          <w:tcPr>
            <w:tcW w:w="1080" w:type="dxa"/>
            <w:tcPrChange w:id="100" w:author="Ericsson_RAN4#104-e" w:date="2022-08-25T11:30:00Z">
              <w:tcPr>
                <w:tcW w:w="1077" w:type="dxa"/>
                <w:gridSpan w:val="2"/>
              </w:tcPr>
            </w:tcPrChange>
          </w:tcPr>
          <w:p w14:paraId="47260980" w14:textId="77777777" w:rsidR="00B11882" w:rsidRPr="00F95B02" w:rsidRDefault="00B11882" w:rsidP="0066407B">
            <w:pPr>
              <w:pStyle w:val="TAC"/>
              <w:rPr>
                <w:ins w:id="101" w:author="Ericsson_RAN4#104-e" w:date="2022-08-25T12:00:00Z"/>
                <w:rFonts w:eastAsia="Yu Mincho"/>
              </w:rPr>
            </w:pPr>
            <w:ins w:id="102" w:author="Ericsson_RAN4#104-e" w:date="2022-08-25T12:00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170" w:type="dxa"/>
            <w:tcPrChange w:id="103" w:author="Ericsson_RAN4#104-e" w:date="2022-08-25T11:30:00Z">
              <w:tcPr>
                <w:tcW w:w="1077" w:type="dxa"/>
                <w:gridSpan w:val="2"/>
              </w:tcPr>
            </w:tcPrChange>
          </w:tcPr>
          <w:p w14:paraId="19475B35" w14:textId="77777777" w:rsidR="00B11882" w:rsidRPr="00F95B02" w:rsidRDefault="00B11882" w:rsidP="0066407B">
            <w:pPr>
              <w:pStyle w:val="TAC"/>
              <w:rPr>
                <w:ins w:id="104" w:author="Ericsson_RAN4#104-e" w:date="2022-08-25T12:00:00Z"/>
                <w:rFonts w:eastAsia="Yu Mincho"/>
              </w:rPr>
            </w:pPr>
            <w:ins w:id="105" w:author="Ericsson_RAN4#104-e" w:date="2022-08-25T12:00:00Z">
              <w:r>
                <w:rPr>
                  <w:rFonts w:eastAsia="Yu Mincho"/>
                </w:rPr>
                <w:t>66</w:t>
              </w:r>
            </w:ins>
          </w:p>
        </w:tc>
      </w:tr>
      <w:tr w:rsidR="00B11882" w:rsidRPr="00F95B02" w14:paraId="0E151299" w14:textId="77777777" w:rsidTr="0066407B">
        <w:trPr>
          <w:cantSplit/>
          <w:jc w:val="center"/>
          <w:ins w:id="106" w:author="Ericsson_RAN4#104-e" w:date="2022-08-25T12:00:00Z"/>
          <w:trPrChange w:id="107" w:author="Ericsson_RAN4#104-e" w:date="2022-08-25T11:30:00Z">
            <w:trPr>
              <w:gridAfter w:val="0"/>
              <w:wAfter w:w="11" w:type="dxa"/>
              <w:cantSplit/>
              <w:jc w:val="center"/>
            </w:trPr>
          </w:trPrChange>
        </w:trPr>
        <w:tc>
          <w:tcPr>
            <w:tcW w:w="4135" w:type="dxa"/>
            <w:tcPrChange w:id="108" w:author="Ericsson_RAN4#104-e" w:date="2022-08-25T11:30:00Z">
              <w:tcPr>
                <w:tcW w:w="3950" w:type="dxa"/>
              </w:tcPr>
            </w:tcPrChange>
          </w:tcPr>
          <w:p w14:paraId="6E277F40" w14:textId="77777777" w:rsidR="00B11882" w:rsidRPr="00F95B02" w:rsidRDefault="00B11882" w:rsidP="0066407B">
            <w:pPr>
              <w:pStyle w:val="TAC"/>
              <w:rPr>
                <w:ins w:id="109" w:author="Ericsson_RAN4#104-e" w:date="2022-08-25T12:00:00Z"/>
                <w:lang w:eastAsia="zh-CN"/>
              </w:rPr>
            </w:pPr>
            <w:ins w:id="110" w:author="Ericsson_RAN4#104-e" w:date="2022-08-25T12:00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80" w:type="dxa"/>
            <w:tcPrChange w:id="111" w:author="Ericsson_RAN4#104-e" w:date="2022-08-25T11:30:00Z">
              <w:tcPr>
                <w:tcW w:w="1077" w:type="dxa"/>
                <w:gridSpan w:val="2"/>
              </w:tcPr>
            </w:tcPrChange>
          </w:tcPr>
          <w:p w14:paraId="7C49A83E" w14:textId="77777777" w:rsidR="00B11882" w:rsidRPr="00F95B02" w:rsidRDefault="00B11882" w:rsidP="0066407B">
            <w:pPr>
              <w:pStyle w:val="TAC"/>
              <w:rPr>
                <w:ins w:id="112" w:author="Ericsson_RAN4#104-e" w:date="2022-08-25T12:00:00Z"/>
                <w:lang w:eastAsia="zh-CN"/>
              </w:rPr>
            </w:pPr>
            <w:ins w:id="113" w:author="Ericsson_RAN4#104-e" w:date="2022-08-25T12:00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170" w:type="dxa"/>
            <w:tcPrChange w:id="114" w:author="Ericsson_RAN4#104-e" w:date="2022-08-25T11:30:00Z">
              <w:tcPr>
                <w:tcW w:w="1077" w:type="dxa"/>
                <w:gridSpan w:val="2"/>
              </w:tcPr>
            </w:tcPrChange>
          </w:tcPr>
          <w:p w14:paraId="30C8453D" w14:textId="77777777" w:rsidR="00B11882" w:rsidRPr="00F95B02" w:rsidRDefault="00B11882" w:rsidP="0066407B">
            <w:pPr>
              <w:pStyle w:val="TAC"/>
              <w:rPr>
                <w:ins w:id="115" w:author="Ericsson_RAN4#104-e" w:date="2022-08-25T12:00:00Z"/>
                <w:lang w:eastAsia="zh-CN"/>
              </w:rPr>
            </w:pPr>
            <w:ins w:id="116" w:author="Ericsson_RAN4#104-e" w:date="2022-08-25T12:00:00Z">
              <w:r>
                <w:rPr>
                  <w:lang w:eastAsia="zh-CN"/>
                </w:rPr>
                <w:t>9</w:t>
              </w:r>
            </w:ins>
          </w:p>
        </w:tc>
      </w:tr>
      <w:tr w:rsidR="00B11882" w:rsidRPr="00F95B02" w14:paraId="36B6EF69" w14:textId="77777777" w:rsidTr="0066407B">
        <w:trPr>
          <w:cantSplit/>
          <w:jc w:val="center"/>
          <w:ins w:id="117" w:author="Ericsson_RAN4#104-e" w:date="2022-08-25T12:00:00Z"/>
          <w:trPrChange w:id="118" w:author="Ericsson_RAN4#104-e" w:date="2022-08-25T11:30:00Z">
            <w:trPr>
              <w:gridAfter w:val="0"/>
              <w:wAfter w:w="11" w:type="dxa"/>
              <w:cantSplit/>
              <w:jc w:val="center"/>
            </w:trPr>
          </w:trPrChange>
        </w:trPr>
        <w:tc>
          <w:tcPr>
            <w:tcW w:w="4135" w:type="dxa"/>
            <w:tcPrChange w:id="119" w:author="Ericsson_RAN4#104-e" w:date="2022-08-25T11:30:00Z">
              <w:tcPr>
                <w:tcW w:w="3950" w:type="dxa"/>
              </w:tcPr>
            </w:tcPrChange>
          </w:tcPr>
          <w:p w14:paraId="59773E77" w14:textId="77777777" w:rsidR="00B11882" w:rsidRPr="00F95B02" w:rsidRDefault="00B11882" w:rsidP="0066407B">
            <w:pPr>
              <w:pStyle w:val="TAC"/>
              <w:rPr>
                <w:ins w:id="120" w:author="Ericsson_RAN4#104-e" w:date="2022-08-25T12:00:00Z"/>
              </w:rPr>
            </w:pPr>
            <w:ins w:id="121" w:author="Ericsson_RAN4#104-e" w:date="2022-08-25T12:00:00Z">
              <w:r w:rsidRPr="00F95B02">
                <w:t>Modulation</w:t>
              </w:r>
            </w:ins>
          </w:p>
        </w:tc>
        <w:tc>
          <w:tcPr>
            <w:tcW w:w="1080" w:type="dxa"/>
            <w:tcPrChange w:id="122" w:author="Ericsson_RAN4#104-e" w:date="2022-08-25T11:30:00Z">
              <w:tcPr>
                <w:tcW w:w="1077" w:type="dxa"/>
                <w:gridSpan w:val="2"/>
              </w:tcPr>
            </w:tcPrChange>
          </w:tcPr>
          <w:p w14:paraId="4EA42EA0" w14:textId="77777777" w:rsidR="00B11882" w:rsidRPr="00F95B02" w:rsidRDefault="00B11882" w:rsidP="0066407B">
            <w:pPr>
              <w:pStyle w:val="TAC"/>
              <w:rPr>
                <w:ins w:id="123" w:author="Ericsson_RAN4#104-e" w:date="2022-08-25T12:00:00Z"/>
                <w:lang w:eastAsia="zh-CN"/>
              </w:rPr>
            </w:pPr>
            <w:ins w:id="124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170" w:type="dxa"/>
            <w:tcPrChange w:id="125" w:author="Ericsson_RAN4#104-e" w:date="2022-08-25T11:30:00Z">
              <w:tcPr>
                <w:tcW w:w="1077" w:type="dxa"/>
                <w:gridSpan w:val="2"/>
              </w:tcPr>
            </w:tcPrChange>
          </w:tcPr>
          <w:p w14:paraId="0B9D9056" w14:textId="77777777" w:rsidR="00B11882" w:rsidRPr="00F95B02" w:rsidRDefault="00B11882" w:rsidP="0066407B">
            <w:pPr>
              <w:pStyle w:val="TAC"/>
              <w:rPr>
                <w:ins w:id="126" w:author="Ericsson_RAN4#104-e" w:date="2022-08-25T12:00:00Z"/>
                <w:lang w:eastAsia="zh-CN"/>
              </w:rPr>
            </w:pPr>
            <w:ins w:id="127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B11882" w:rsidRPr="00F95B02" w14:paraId="565C49B8" w14:textId="77777777" w:rsidTr="0066407B">
        <w:trPr>
          <w:cantSplit/>
          <w:jc w:val="center"/>
          <w:ins w:id="128" w:author="Ericsson_RAN4#104-e" w:date="2022-08-25T12:00:00Z"/>
          <w:trPrChange w:id="129" w:author="Ericsson_RAN4#104-e" w:date="2022-08-25T11:30:00Z">
            <w:trPr>
              <w:gridAfter w:val="0"/>
              <w:wAfter w:w="11" w:type="dxa"/>
              <w:cantSplit/>
              <w:jc w:val="center"/>
            </w:trPr>
          </w:trPrChange>
        </w:trPr>
        <w:tc>
          <w:tcPr>
            <w:tcW w:w="4135" w:type="dxa"/>
            <w:tcPrChange w:id="130" w:author="Ericsson_RAN4#104-e" w:date="2022-08-25T11:30:00Z">
              <w:tcPr>
                <w:tcW w:w="3950" w:type="dxa"/>
              </w:tcPr>
            </w:tcPrChange>
          </w:tcPr>
          <w:p w14:paraId="230B6384" w14:textId="77777777" w:rsidR="00B11882" w:rsidRPr="00F95B02" w:rsidRDefault="00B11882" w:rsidP="0066407B">
            <w:pPr>
              <w:pStyle w:val="TAC"/>
              <w:rPr>
                <w:ins w:id="131" w:author="Ericsson_RAN4#104-e" w:date="2022-08-25T12:00:00Z"/>
              </w:rPr>
            </w:pPr>
            <w:ins w:id="132" w:author="Ericsson_RAN4#104-e" w:date="2022-08-25T12:00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80" w:type="dxa"/>
            <w:tcPrChange w:id="133" w:author="Ericsson_RAN4#104-e" w:date="2022-08-25T11:30:00Z">
              <w:tcPr>
                <w:tcW w:w="1077" w:type="dxa"/>
                <w:gridSpan w:val="2"/>
              </w:tcPr>
            </w:tcPrChange>
          </w:tcPr>
          <w:p w14:paraId="06F586AA" w14:textId="77777777" w:rsidR="00B11882" w:rsidRPr="00F95B02" w:rsidRDefault="00B11882" w:rsidP="0066407B">
            <w:pPr>
              <w:pStyle w:val="TAC"/>
              <w:rPr>
                <w:ins w:id="134" w:author="Ericsson_RAN4#104-e" w:date="2022-08-25T12:00:00Z"/>
                <w:lang w:eastAsia="zh-CN"/>
              </w:rPr>
            </w:pPr>
            <w:ins w:id="135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170" w:type="dxa"/>
            <w:tcPrChange w:id="136" w:author="Ericsson_RAN4#104-e" w:date="2022-08-25T11:30:00Z">
              <w:tcPr>
                <w:tcW w:w="1077" w:type="dxa"/>
                <w:gridSpan w:val="2"/>
              </w:tcPr>
            </w:tcPrChange>
          </w:tcPr>
          <w:p w14:paraId="143BD4B8" w14:textId="77777777" w:rsidR="00B11882" w:rsidRPr="00F95B02" w:rsidRDefault="00B11882" w:rsidP="0066407B">
            <w:pPr>
              <w:pStyle w:val="TAC"/>
              <w:rPr>
                <w:ins w:id="137" w:author="Ericsson_RAN4#104-e" w:date="2022-08-25T12:00:00Z"/>
                <w:lang w:eastAsia="zh-CN"/>
              </w:rPr>
            </w:pPr>
            <w:ins w:id="138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B11882" w:rsidRPr="00F95B02" w14:paraId="31CD3EB1" w14:textId="77777777" w:rsidTr="0066407B">
        <w:trPr>
          <w:cantSplit/>
          <w:jc w:val="center"/>
          <w:ins w:id="139" w:author="Ericsson_RAN4#104-e" w:date="2022-08-25T12:00:00Z"/>
          <w:trPrChange w:id="140" w:author="Ericsson_RAN4#104-e" w:date="2022-08-25T11:30:00Z">
            <w:trPr>
              <w:gridAfter w:val="0"/>
              <w:wAfter w:w="11" w:type="dxa"/>
              <w:cantSplit/>
              <w:jc w:val="center"/>
            </w:trPr>
          </w:trPrChange>
        </w:trPr>
        <w:tc>
          <w:tcPr>
            <w:tcW w:w="4135" w:type="dxa"/>
            <w:tcPrChange w:id="141" w:author="Ericsson_RAN4#104-e" w:date="2022-08-25T11:30:00Z">
              <w:tcPr>
                <w:tcW w:w="3950" w:type="dxa"/>
              </w:tcPr>
            </w:tcPrChange>
          </w:tcPr>
          <w:p w14:paraId="2D84FE7F" w14:textId="77777777" w:rsidR="00B11882" w:rsidRPr="00F95B02" w:rsidRDefault="00B11882" w:rsidP="0066407B">
            <w:pPr>
              <w:pStyle w:val="TAC"/>
              <w:rPr>
                <w:ins w:id="142" w:author="Ericsson_RAN4#104-e" w:date="2022-08-25T12:00:00Z"/>
              </w:rPr>
            </w:pPr>
            <w:ins w:id="143" w:author="Ericsson_RAN4#104-e" w:date="2022-08-25T12:00:00Z">
              <w:r w:rsidRPr="00F95B02">
                <w:t>Payload size (bits)</w:t>
              </w:r>
            </w:ins>
          </w:p>
        </w:tc>
        <w:tc>
          <w:tcPr>
            <w:tcW w:w="1080" w:type="dxa"/>
            <w:vAlign w:val="center"/>
            <w:tcPrChange w:id="144" w:author="Ericsson_RAN4#104-e" w:date="2022-08-25T11:30:00Z">
              <w:tcPr>
                <w:tcW w:w="1077" w:type="dxa"/>
                <w:gridSpan w:val="2"/>
                <w:vAlign w:val="center"/>
              </w:tcPr>
            </w:tcPrChange>
          </w:tcPr>
          <w:p w14:paraId="62242221" w14:textId="77777777" w:rsidR="00B11882" w:rsidRPr="00F95B02" w:rsidRDefault="00B11882" w:rsidP="0066407B">
            <w:pPr>
              <w:pStyle w:val="TAC"/>
              <w:rPr>
                <w:ins w:id="145" w:author="Ericsson_RAN4#104-e" w:date="2022-08-25T12:00:00Z"/>
              </w:rPr>
            </w:pPr>
            <w:ins w:id="146" w:author="Ericsson_RAN4#104-e" w:date="2022-08-25T12:00:00Z">
              <w:r>
                <w:rPr>
                  <w:szCs w:val="22"/>
                </w:rPr>
                <w:t>4224</w:t>
              </w:r>
            </w:ins>
          </w:p>
        </w:tc>
        <w:tc>
          <w:tcPr>
            <w:tcW w:w="1170" w:type="dxa"/>
            <w:vAlign w:val="center"/>
            <w:tcPrChange w:id="147" w:author="Ericsson_RAN4#104-e" w:date="2022-08-25T11:30:00Z">
              <w:tcPr>
                <w:tcW w:w="1077" w:type="dxa"/>
                <w:gridSpan w:val="2"/>
                <w:vAlign w:val="center"/>
              </w:tcPr>
            </w:tcPrChange>
          </w:tcPr>
          <w:p w14:paraId="1F3E3D95" w14:textId="77777777" w:rsidR="00B11882" w:rsidRPr="00F95B02" w:rsidRDefault="00B11882" w:rsidP="0066407B">
            <w:pPr>
              <w:pStyle w:val="TAC"/>
              <w:rPr>
                <w:ins w:id="148" w:author="Ericsson_RAN4#104-e" w:date="2022-08-25T12:00:00Z"/>
              </w:rPr>
            </w:pPr>
            <w:ins w:id="149" w:author="Ericsson_RAN4#104-e" w:date="2022-08-25T12:00:00Z">
              <w:r>
                <w:rPr>
                  <w:szCs w:val="22"/>
                </w:rPr>
                <w:t>4224</w:t>
              </w:r>
            </w:ins>
          </w:p>
        </w:tc>
      </w:tr>
      <w:tr w:rsidR="00B11882" w:rsidRPr="00F95B02" w14:paraId="1E65839D" w14:textId="77777777" w:rsidTr="0066407B">
        <w:trPr>
          <w:cantSplit/>
          <w:jc w:val="center"/>
          <w:ins w:id="150" w:author="Ericsson_RAN4#104-e" w:date="2022-08-25T12:00:00Z"/>
          <w:trPrChange w:id="151" w:author="Ericsson_RAN4#104-e" w:date="2022-08-25T11:30:00Z">
            <w:trPr>
              <w:gridAfter w:val="0"/>
              <w:wAfter w:w="11" w:type="dxa"/>
              <w:cantSplit/>
              <w:jc w:val="center"/>
            </w:trPr>
          </w:trPrChange>
        </w:trPr>
        <w:tc>
          <w:tcPr>
            <w:tcW w:w="4135" w:type="dxa"/>
            <w:tcPrChange w:id="152" w:author="Ericsson_RAN4#104-e" w:date="2022-08-25T11:30:00Z">
              <w:tcPr>
                <w:tcW w:w="3950" w:type="dxa"/>
              </w:tcPr>
            </w:tcPrChange>
          </w:tcPr>
          <w:p w14:paraId="29EAE3AB" w14:textId="77777777" w:rsidR="00B11882" w:rsidRPr="00F95B02" w:rsidRDefault="00B11882" w:rsidP="0066407B">
            <w:pPr>
              <w:pStyle w:val="TAC"/>
              <w:rPr>
                <w:ins w:id="153" w:author="Ericsson_RAN4#104-e" w:date="2022-08-25T12:00:00Z"/>
                <w:szCs w:val="22"/>
              </w:rPr>
            </w:pPr>
            <w:ins w:id="154" w:author="Ericsson_RAN4#104-e" w:date="2022-08-25T12:00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80" w:type="dxa"/>
            <w:tcPrChange w:id="155" w:author="Ericsson_RAN4#104-e" w:date="2022-08-25T11:30:00Z">
              <w:tcPr>
                <w:tcW w:w="1077" w:type="dxa"/>
                <w:gridSpan w:val="2"/>
              </w:tcPr>
            </w:tcPrChange>
          </w:tcPr>
          <w:p w14:paraId="332CE905" w14:textId="77777777" w:rsidR="00B11882" w:rsidRPr="00F95B02" w:rsidRDefault="00B11882" w:rsidP="0066407B">
            <w:pPr>
              <w:pStyle w:val="TAC"/>
              <w:rPr>
                <w:ins w:id="156" w:author="Ericsson_RAN4#104-e" w:date="2022-08-25T12:00:00Z"/>
              </w:rPr>
            </w:pPr>
            <w:ins w:id="157" w:author="Ericsson_RAN4#104-e" w:date="2022-08-25T12:00:00Z">
              <w:r>
                <w:rPr>
                  <w:szCs w:val="18"/>
                </w:rPr>
                <w:t>24</w:t>
              </w:r>
            </w:ins>
          </w:p>
        </w:tc>
        <w:tc>
          <w:tcPr>
            <w:tcW w:w="1170" w:type="dxa"/>
            <w:tcPrChange w:id="158" w:author="Ericsson_RAN4#104-e" w:date="2022-08-25T11:30:00Z">
              <w:tcPr>
                <w:tcW w:w="1077" w:type="dxa"/>
                <w:gridSpan w:val="2"/>
              </w:tcPr>
            </w:tcPrChange>
          </w:tcPr>
          <w:p w14:paraId="5CF42CBF" w14:textId="77777777" w:rsidR="00B11882" w:rsidRPr="00F95B02" w:rsidRDefault="00B11882" w:rsidP="0066407B">
            <w:pPr>
              <w:pStyle w:val="TAC"/>
              <w:rPr>
                <w:ins w:id="159" w:author="Ericsson_RAN4#104-e" w:date="2022-08-25T12:00:00Z"/>
              </w:rPr>
            </w:pPr>
            <w:ins w:id="160" w:author="Ericsson_RAN4#104-e" w:date="2022-08-25T12:00:00Z">
              <w:r>
                <w:rPr>
                  <w:szCs w:val="18"/>
                </w:rPr>
                <w:t>24</w:t>
              </w:r>
            </w:ins>
          </w:p>
        </w:tc>
      </w:tr>
      <w:tr w:rsidR="00B11882" w:rsidRPr="00F95B02" w14:paraId="7034DFE5" w14:textId="77777777" w:rsidTr="0066407B">
        <w:trPr>
          <w:cantSplit/>
          <w:jc w:val="center"/>
          <w:ins w:id="161" w:author="Ericsson_RAN4#104-e" w:date="2022-08-25T12:00:00Z"/>
        </w:trPr>
        <w:tc>
          <w:tcPr>
            <w:tcW w:w="4135" w:type="dxa"/>
          </w:tcPr>
          <w:p w14:paraId="3776EAEA" w14:textId="77777777" w:rsidR="00B11882" w:rsidRPr="00F95B02" w:rsidRDefault="00B11882" w:rsidP="0066407B">
            <w:pPr>
              <w:pStyle w:val="TAC"/>
              <w:rPr>
                <w:ins w:id="162" w:author="Ericsson_RAN4#104-e" w:date="2022-08-25T12:00:00Z"/>
              </w:rPr>
            </w:pPr>
            <w:ins w:id="163" w:author="Ericsson_RAN4#104-e" w:date="2022-08-25T12:00:00Z">
              <w:r w:rsidRPr="00F95B02">
                <w:t>Code block CRC size (bits)</w:t>
              </w:r>
            </w:ins>
          </w:p>
        </w:tc>
        <w:tc>
          <w:tcPr>
            <w:tcW w:w="1080" w:type="dxa"/>
            <w:vAlign w:val="center"/>
          </w:tcPr>
          <w:p w14:paraId="681ED46B" w14:textId="77777777" w:rsidR="00B11882" w:rsidRPr="00F95B02" w:rsidRDefault="00B11882" w:rsidP="0066407B">
            <w:pPr>
              <w:pStyle w:val="TAC"/>
              <w:rPr>
                <w:ins w:id="164" w:author="Ericsson_RAN4#104-e" w:date="2022-08-25T12:00:00Z"/>
              </w:rPr>
            </w:pPr>
            <w:ins w:id="165" w:author="Ericsson_RAN4#104-e" w:date="2022-08-25T12:00:00Z">
              <w:r>
                <w:rPr>
                  <w:szCs w:val="22"/>
                </w:rPr>
                <w:t>-</w:t>
              </w:r>
            </w:ins>
          </w:p>
        </w:tc>
        <w:tc>
          <w:tcPr>
            <w:tcW w:w="1170" w:type="dxa"/>
            <w:vAlign w:val="center"/>
          </w:tcPr>
          <w:p w14:paraId="01C7FCAB" w14:textId="77777777" w:rsidR="00B11882" w:rsidRPr="00F95B02" w:rsidRDefault="00B11882" w:rsidP="0066407B">
            <w:pPr>
              <w:pStyle w:val="TAC"/>
              <w:rPr>
                <w:ins w:id="166" w:author="Ericsson_RAN4#104-e" w:date="2022-08-25T12:00:00Z"/>
              </w:rPr>
            </w:pPr>
            <w:ins w:id="167" w:author="Ericsson_RAN4#104-e" w:date="2022-08-25T12:00:00Z">
              <w:r>
                <w:rPr>
                  <w:szCs w:val="22"/>
                </w:rPr>
                <w:t>-</w:t>
              </w:r>
            </w:ins>
          </w:p>
        </w:tc>
      </w:tr>
      <w:tr w:rsidR="00B11882" w:rsidRPr="00F95B02" w14:paraId="60502D69" w14:textId="77777777" w:rsidTr="0066407B">
        <w:trPr>
          <w:cantSplit/>
          <w:jc w:val="center"/>
          <w:ins w:id="168" w:author="Ericsson_RAN4#104-e" w:date="2022-08-25T12:00:00Z"/>
          <w:trPrChange w:id="169" w:author="Ericsson_RAN4#104-e" w:date="2022-08-25T11:30:00Z">
            <w:trPr>
              <w:gridAfter w:val="0"/>
              <w:wAfter w:w="11" w:type="dxa"/>
              <w:cantSplit/>
              <w:jc w:val="center"/>
            </w:trPr>
          </w:trPrChange>
        </w:trPr>
        <w:tc>
          <w:tcPr>
            <w:tcW w:w="4135" w:type="dxa"/>
            <w:tcPrChange w:id="170" w:author="Ericsson_RAN4#104-e" w:date="2022-08-25T11:30:00Z">
              <w:tcPr>
                <w:tcW w:w="3950" w:type="dxa"/>
              </w:tcPr>
            </w:tcPrChange>
          </w:tcPr>
          <w:p w14:paraId="377E41BD" w14:textId="77777777" w:rsidR="00B11882" w:rsidRPr="00F95B02" w:rsidRDefault="00B11882" w:rsidP="0066407B">
            <w:pPr>
              <w:pStyle w:val="TAC"/>
              <w:rPr>
                <w:ins w:id="171" w:author="Ericsson_RAN4#104-e" w:date="2022-08-25T12:00:00Z"/>
              </w:rPr>
            </w:pPr>
            <w:ins w:id="172" w:author="Ericsson_RAN4#104-e" w:date="2022-08-25T12:00:00Z">
              <w:r w:rsidRPr="00F95B02">
                <w:t>Number of code blocks - C</w:t>
              </w:r>
            </w:ins>
          </w:p>
        </w:tc>
        <w:tc>
          <w:tcPr>
            <w:tcW w:w="1080" w:type="dxa"/>
            <w:vAlign w:val="center"/>
            <w:tcPrChange w:id="173" w:author="Ericsson_RAN4#104-e" w:date="2022-08-25T11:30:00Z">
              <w:tcPr>
                <w:tcW w:w="1077" w:type="dxa"/>
                <w:gridSpan w:val="2"/>
                <w:vAlign w:val="center"/>
              </w:tcPr>
            </w:tcPrChange>
          </w:tcPr>
          <w:p w14:paraId="01ACCFA6" w14:textId="77777777" w:rsidR="00B11882" w:rsidRPr="00F95B02" w:rsidRDefault="00B11882" w:rsidP="0066407B">
            <w:pPr>
              <w:pStyle w:val="TAC"/>
              <w:rPr>
                <w:ins w:id="174" w:author="Ericsson_RAN4#104-e" w:date="2022-08-25T12:00:00Z"/>
              </w:rPr>
            </w:pPr>
            <w:ins w:id="175" w:author="Ericsson_RAN4#104-e" w:date="2022-08-25T12:00:00Z">
              <w:r>
                <w:rPr>
                  <w:szCs w:val="22"/>
                </w:rPr>
                <w:t>1</w:t>
              </w:r>
            </w:ins>
          </w:p>
        </w:tc>
        <w:tc>
          <w:tcPr>
            <w:tcW w:w="1170" w:type="dxa"/>
            <w:vAlign w:val="center"/>
            <w:tcPrChange w:id="176" w:author="Ericsson_RAN4#104-e" w:date="2022-08-25T11:30:00Z">
              <w:tcPr>
                <w:tcW w:w="1077" w:type="dxa"/>
                <w:gridSpan w:val="2"/>
                <w:vAlign w:val="center"/>
              </w:tcPr>
            </w:tcPrChange>
          </w:tcPr>
          <w:p w14:paraId="5DA6BA91" w14:textId="77777777" w:rsidR="00B11882" w:rsidRPr="00F95B02" w:rsidRDefault="00B11882" w:rsidP="0066407B">
            <w:pPr>
              <w:pStyle w:val="TAC"/>
              <w:rPr>
                <w:ins w:id="177" w:author="Ericsson_RAN4#104-e" w:date="2022-08-25T12:00:00Z"/>
              </w:rPr>
            </w:pPr>
            <w:ins w:id="178" w:author="Ericsson_RAN4#104-e" w:date="2022-08-25T12:00:00Z">
              <w:r>
                <w:rPr>
                  <w:szCs w:val="22"/>
                </w:rPr>
                <w:t>1</w:t>
              </w:r>
            </w:ins>
          </w:p>
        </w:tc>
      </w:tr>
      <w:tr w:rsidR="00B11882" w:rsidRPr="00F95B02" w14:paraId="4A1470A9" w14:textId="77777777" w:rsidTr="0066407B">
        <w:trPr>
          <w:cantSplit/>
          <w:jc w:val="center"/>
          <w:ins w:id="179" w:author="Ericsson_RAN4#104-e" w:date="2022-08-25T12:00:00Z"/>
          <w:trPrChange w:id="180" w:author="Ericsson_RAN4#104-e" w:date="2022-08-25T11:30:00Z">
            <w:trPr>
              <w:gridAfter w:val="0"/>
              <w:wAfter w:w="11" w:type="dxa"/>
              <w:cantSplit/>
              <w:jc w:val="center"/>
            </w:trPr>
          </w:trPrChange>
        </w:trPr>
        <w:tc>
          <w:tcPr>
            <w:tcW w:w="4135" w:type="dxa"/>
            <w:tcPrChange w:id="181" w:author="Ericsson_RAN4#104-e" w:date="2022-08-25T11:30:00Z">
              <w:tcPr>
                <w:tcW w:w="3950" w:type="dxa"/>
              </w:tcPr>
            </w:tcPrChange>
          </w:tcPr>
          <w:p w14:paraId="7EEAF2BA" w14:textId="77777777" w:rsidR="00B11882" w:rsidRPr="00F95B02" w:rsidRDefault="00B11882" w:rsidP="0066407B">
            <w:pPr>
              <w:pStyle w:val="TAC"/>
              <w:rPr>
                <w:ins w:id="182" w:author="Ericsson_RAN4#104-e" w:date="2022-08-25T12:00:00Z"/>
                <w:lang w:eastAsia="zh-CN"/>
              </w:rPr>
            </w:pPr>
            <w:ins w:id="183" w:author="Ericsson_RAN4#104-e" w:date="2022-08-25T12:00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80" w:type="dxa"/>
            <w:vAlign w:val="center"/>
            <w:tcPrChange w:id="184" w:author="Ericsson_RAN4#104-e" w:date="2022-08-25T11:30:00Z">
              <w:tcPr>
                <w:tcW w:w="1077" w:type="dxa"/>
                <w:gridSpan w:val="2"/>
                <w:vAlign w:val="center"/>
              </w:tcPr>
            </w:tcPrChange>
          </w:tcPr>
          <w:p w14:paraId="166EC4C1" w14:textId="77777777" w:rsidR="00B11882" w:rsidRPr="00F95B02" w:rsidRDefault="00B11882" w:rsidP="0066407B">
            <w:pPr>
              <w:pStyle w:val="TAC"/>
              <w:rPr>
                <w:ins w:id="185" w:author="Ericsson_RAN4#104-e" w:date="2022-08-25T12:00:00Z"/>
                <w:rFonts w:cs="Arial"/>
                <w:szCs w:val="18"/>
              </w:rPr>
            </w:pPr>
            <w:ins w:id="186" w:author="Ericsson_RAN4#104-e" w:date="2022-08-25T12:00:00Z">
              <w:r>
                <w:rPr>
                  <w:szCs w:val="22"/>
                </w:rPr>
                <w:t>4248</w:t>
              </w:r>
            </w:ins>
          </w:p>
        </w:tc>
        <w:tc>
          <w:tcPr>
            <w:tcW w:w="1170" w:type="dxa"/>
            <w:vAlign w:val="center"/>
            <w:tcPrChange w:id="187" w:author="Ericsson_RAN4#104-e" w:date="2022-08-25T11:30:00Z">
              <w:tcPr>
                <w:tcW w:w="1077" w:type="dxa"/>
                <w:gridSpan w:val="2"/>
                <w:vAlign w:val="center"/>
              </w:tcPr>
            </w:tcPrChange>
          </w:tcPr>
          <w:p w14:paraId="327EEB44" w14:textId="77777777" w:rsidR="00B11882" w:rsidRPr="00F95B02" w:rsidRDefault="00B11882" w:rsidP="0066407B">
            <w:pPr>
              <w:pStyle w:val="TAC"/>
              <w:rPr>
                <w:ins w:id="188" w:author="Ericsson_RAN4#104-e" w:date="2022-08-25T12:00:00Z"/>
                <w:rFonts w:cs="Arial"/>
                <w:szCs w:val="18"/>
              </w:rPr>
            </w:pPr>
            <w:ins w:id="189" w:author="Ericsson_RAN4#104-e" w:date="2022-08-25T12:00:00Z">
              <w:r>
                <w:rPr>
                  <w:szCs w:val="22"/>
                </w:rPr>
                <w:t>4248</w:t>
              </w:r>
            </w:ins>
          </w:p>
        </w:tc>
      </w:tr>
      <w:tr w:rsidR="00B11882" w:rsidRPr="00F95B02" w14:paraId="4605524F" w14:textId="77777777" w:rsidTr="0066407B">
        <w:trPr>
          <w:cantSplit/>
          <w:jc w:val="center"/>
          <w:ins w:id="190" w:author="Ericsson_RAN4#104-e" w:date="2022-08-25T12:00:00Z"/>
          <w:trPrChange w:id="191" w:author="Ericsson_RAN4#104-e" w:date="2022-08-25T11:30:00Z">
            <w:trPr>
              <w:gridAfter w:val="0"/>
              <w:wAfter w:w="11" w:type="dxa"/>
              <w:cantSplit/>
              <w:jc w:val="center"/>
            </w:trPr>
          </w:trPrChange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Ericsson_RAN4#104-e" w:date="2022-08-25T11:30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32DEE3" w14:textId="77777777" w:rsidR="00B11882" w:rsidRPr="00F95B02" w:rsidRDefault="00B11882" w:rsidP="0066407B">
            <w:pPr>
              <w:pStyle w:val="TAC"/>
              <w:rPr>
                <w:ins w:id="193" w:author="Ericsson_RAN4#104-e" w:date="2022-08-25T12:00:00Z"/>
                <w:lang w:eastAsia="zh-CN"/>
              </w:rPr>
            </w:pPr>
            <w:ins w:id="194" w:author="Ericsson_RAN4#104-e" w:date="2022-08-25T12:00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5" w:author="Ericsson_RAN4#104-e" w:date="2022-08-25T11:30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9D559F" w14:textId="77777777" w:rsidR="00B11882" w:rsidRPr="00F95B02" w:rsidRDefault="00B11882" w:rsidP="0066407B">
            <w:pPr>
              <w:pStyle w:val="TAC"/>
              <w:rPr>
                <w:ins w:id="196" w:author="Ericsson_RAN4#104-e" w:date="2022-08-25T12:00:00Z"/>
              </w:rPr>
            </w:pPr>
            <w:ins w:id="197" w:author="Ericsson_RAN4#104-e" w:date="2022-08-25T12:00:00Z">
              <w:r>
                <w:rPr>
                  <w:lang w:eastAsia="zh-CN"/>
                </w:rPr>
                <w:t>14256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" w:author="Ericsson_RAN4#104-e" w:date="2022-08-25T11:30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EAA693" w14:textId="77777777" w:rsidR="00B11882" w:rsidRPr="00F95B02" w:rsidRDefault="00B11882" w:rsidP="0066407B">
            <w:pPr>
              <w:pStyle w:val="TAC"/>
              <w:rPr>
                <w:ins w:id="199" w:author="Ericsson_RAN4#104-e" w:date="2022-08-25T12:00:00Z"/>
              </w:rPr>
            </w:pPr>
            <w:ins w:id="200" w:author="Ericsson_RAN4#104-e" w:date="2022-08-25T12:00:00Z">
              <w:r>
                <w:rPr>
                  <w:lang w:eastAsia="zh-CN"/>
                </w:rPr>
                <w:t>14256</w:t>
              </w:r>
            </w:ins>
          </w:p>
        </w:tc>
      </w:tr>
      <w:tr w:rsidR="00B11882" w:rsidRPr="00F95B02" w14:paraId="58A7DB35" w14:textId="77777777" w:rsidTr="0066407B">
        <w:trPr>
          <w:cantSplit/>
          <w:jc w:val="center"/>
          <w:ins w:id="201" w:author="Ericsson_RAN4#104-e" w:date="2022-08-25T12:00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72BF" w14:textId="77777777" w:rsidR="00B11882" w:rsidRPr="00F95B02" w:rsidRDefault="00B11882" w:rsidP="0066407B">
            <w:pPr>
              <w:pStyle w:val="TAC"/>
              <w:rPr>
                <w:ins w:id="202" w:author="Ericsson_RAN4#104-e" w:date="2022-08-25T12:00:00Z"/>
              </w:rPr>
            </w:pPr>
            <w:ins w:id="203" w:author="Ericsson_RAN4#104-e" w:date="2022-08-25T12:00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DF41" w14:textId="77777777" w:rsidR="00B11882" w:rsidRPr="00F95B02" w:rsidRDefault="00B11882" w:rsidP="0066407B">
            <w:pPr>
              <w:pStyle w:val="TAC"/>
              <w:rPr>
                <w:ins w:id="204" w:author="Ericsson_RAN4#104-e" w:date="2022-08-25T12:00:00Z"/>
              </w:rPr>
            </w:pPr>
            <w:ins w:id="205" w:author="Ericsson_RAN4#104-e" w:date="2022-08-25T12:00:00Z">
              <w:r>
                <w:t>13662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A09A" w14:textId="77777777" w:rsidR="00B11882" w:rsidRPr="00F95B02" w:rsidRDefault="00B11882" w:rsidP="0066407B">
            <w:pPr>
              <w:pStyle w:val="TAC"/>
              <w:rPr>
                <w:ins w:id="206" w:author="Ericsson_RAN4#104-e" w:date="2022-08-25T12:00:00Z"/>
              </w:rPr>
            </w:pPr>
            <w:ins w:id="207" w:author="Ericsson_RAN4#104-e" w:date="2022-08-25T12:00:00Z">
              <w:r>
                <w:t>13662</w:t>
              </w:r>
            </w:ins>
          </w:p>
        </w:tc>
      </w:tr>
      <w:tr w:rsidR="00B11882" w:rsidRPr="00F95B02" w14:paraId="1A9B90CD" w14:textId="77777777" w:rsidTr="0066407B">
        <w:trPr>
          <w:cantSplit/>
          <w:jc w:val="center"/>
          <w:ins w:id="208" w:author="Ericsson_RAN4#104-e" w:date="2022-08-25T12:00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60FD" w14:textId="77777777" w:rsidR="00B11882" w:rsidRPr="00F95B02" w:rsidRDefault="00B11882" w:rsidP="0066407B">
            <w:pPr>
              <w:pStyle w:val="TAC"/>
              <w:rPr>
                <w:ins w:id="209" w:author="Ericsson_RAN4#104-e" w:date="2022-08-25T12:00:00Z"/>
                <w:lang w:eastAsia="zh-CN"/>
              </w:rPr>
            </w:pPr>
            <w:ins w:id="210" w:author="Ericsson_RAN4#104-e" w:date="2022-08-25T12:00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907D" w14:textId="77777777" w:rsidR="00B11882" w:rsidRPr="00F95B02" w:rsidRDefault="00B11882" w:rsidP="0066407B">
            <w:pPr>
              <w:pStyle w:val="TAC"/>
              <w:rPr>
                <w:ins w:id="211" w:author="Ericsson_RAN4#104-e" w:date="2022-08-25T12:00:00Z"/>
              </w:rPr>
            </w:pPr>
            <w:ins w:id="212" w:author="Ericsson_RAN4#104-e" w:date="2022-08-25T12:00:00Z">
              <w:r>
                <w:rPr>
                  <w:lang w:eastAsia="zh-CN"/>
                </w:rPr>
                <w:t>7128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0FA8" w14:textId="77777777" w:rsidR="00B11882" w:rsidRPr="00F95B02" w:rsidRDefault="00B11882" w:rsidP="0066407B">
            <w:pPr>
              <w:pStyle w:val="TAC"/>
              <w:rPr>
                <w:ins w:id="213" w:author="Ericsson_RAN4#104-e" w:date="2022-08-25T12:00:00Z"/>
              </w:rPr>
            </w:pPr>
            <w:ins w:id="214" w:author="Ericsson_RAN4#104-e" w:date="2022-08-25T12:00:00Z">
              <w:r>
                <w:rPr>
                  <w:lang w:eastAsia="zh-CN"/>
                </w:rPr>
                <w:t>7128</w:t>
              </w:r>
            </w:ins>
          </w:p>
        </w:tc>
      </w:tr>
      <w:tr w:rsidR="00B11882" w:rsidRPr="00F95B02" w14:paraId="6A3945DF" w14:textId="77777777" w:rsidTr="0066407B">
        <w:trPr>
          <w:cantSplit/>
          <w:jc w:val="center"/>
          <w:ins w:id="215" w:author="Ericsson_RAN4#104-e" w:date="2022-08-25T12:00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CA2F" w14:textId="77777777" w:rsidR="00B11882" w:rsidRPr="00F95B02" w:rsidRDefault="00B11882" w:rsidP="0066407B">
            <w:pPr>
              <w:pStyle w:val="TAC"/>
              <w:rPr>
                <w:ins w:id="216" w:author="Ericsson_RAN4#104-e" w:date="2022-08-25T12:00:00Z"/>
              </w:rPr>
            </w:pPr>
            <w:ins w:id="217" w:author="Ericsson_RAN4#104-e" w:date="2022-08-25T12:00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5261" w14:textId="77777777" w:rsidR="00B11882" w:rsidRPr="00F95B02" w:rsidRDefault="00B11882" w:rsidP="0066407B">
            <w:pPr>
              <w:pStyle w:val="TAC"/>
              <w:rPr>
                <w:ins w:id="218" w:author="Ericsson_RAN4#104-e" w:date="2022-08-25T12:00:00Z"/>
              </w:rPr>
            </w:pPr>
            <w:ins w:id="219" w:author="Ericsson_RAN4#104-e" w:date="2022-08-25T12:00:00Z">
              <w:r>
                <w:rPr>
                  <w:szCs w:val="22"/>
                </w:rPr>
                <w:t>6831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1CE5" w14:textId="77777777" w:rsidR="00B11882" w:rsidRPr="00F95B02" w:rsidRDefault="00B11882" w:rsidP="0066407B">
            <w:pPr>
              <w:pStyle w:val="TAC"/>
              <w:rPr>
                <w:ins w:id="220" w:author="Ericsson_RAN4#104-e" w:date="2022-08-25T12:00:00Z"/>
              </w:rPr>
            </w:pPr>
            <w:ins w:id="221" w:author="Ericsson_RAN4#104-e" w:date="2022-08-25T12:00:00Z">
              <w:r>
                <w:rPr>
                  <w:szCs w:val="22"/>
                </w:rPr>
                <w:t>6831</w:t>
              </w:r>
            </w:ins>
          </w:p>
        </w:tc>
      </w:tr>
      <w:tr w:rsidR="00B11882" w:rsidRPr="00F95B02" w14:paraId="3C518DD6" w14:textId="77777777" w:rsidTr="0066407B">
        <w:trPr>
          <w:cantSplit/>
          <w:jc w:val="center"/>
          <w:ins w:id="222" w:author="Ericsson_RAN4#104-e" w:date="2022-08-25T12:00:00Z"/>
          <w:trPrChange w:id="223" w:author="Ericsson_RAN4#104-e" w:date="2022-08-25T11:29:00Z">
            <w:trPr>
              <w:gridAfter w:val="0"/>
              <w:cantSplit/>
              <w:jc w:val="center"/>
            </w:trPr>
          </w:trPrChange>
        </w:trPr>
        <w:tc>
          <w:tcPr>
            <w:tcW w:w="6385" w:type="dxa"/>
            <w:gridSpan w:val="3"/>
            <w:tcPrChange w:id="224" w:author="Ericsson_RAN4#104-e" w:date="2022-08-25T11:29:00Z">
              <w:tcPr>
                <w:tcW w:w="6115" w:type="dxa"/>
                <w:gridSpan w:val="6"/>
              </w:tcPr>
            </w:tcPrChange>
          </w:tcPr>
          <w:p w14:paraId="323A5D32" w14:textId="77777777" w:rsidR="00B11882" w:rsidRPr="00F95B02" w:rsidRDefault="00B11882" w:rsidP="0066407B">
            <w:pPr>
              <w:pStyle w:val="TAN"/>
              <w:rPr>
                <w:ins w:id="225" w:author="Ericsson_RAN4#104-e" w:date="2022-08-25T12:00:00Z"/>
                <w:lang w:eastAsia="zh-CN"/>
              </w:rPr>
            </w:pPr>
            <w:ins w:id="226" w:author="Ericsson_RAN4#104-e" w:date="2022-08-25T12:00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</w:t>
              </w:r>
              <w:r>
                <w:rPr>
                  <w:i/>
                </w:rPr>
                <w:t>0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04161132" w14:textId="77777777" w:rsidR="00B11882" w:rsidRDefault="00B11882" w:rsidP="0066407B">
            <w:pPr>
              <w:pStyle w:val="TAN"/>
              <w:rPr>
                <w:ins w:id="227" w:author="Ericsson_RAN4#104-e" w:date="2022-08-25T12:00:00Z"/>
                <w:lang w:eastAsia="zh-CN"/>
              </w:rPr>
            </w:pPr>
            <w:ins w:id="228" w:author="Ericsson_RAN4#104-e" w:date="2022-08-25T12:00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5D9E7052" w14:textId="77777777" w:rsidR="00B11882" w:rsidRDefault="00B11882" w:rsidP="0066407B">
            <w:pPr>
              <w:pStyle w:val="TAN"/>
              <w:rPr>
                <w:ins w:id="229" w:author="Ericsson_RAN4#104-e" w:date="2022-08-25T12:00:00Z"/>
                <w:lang w:eastAsia="zh-CN"/>
              </w:rPr>
            </w:pPr>
            <w:ins w:id="230" w:author="Ericsson_RAN4#104-e" w:date="2022-08-25T12:00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2247ECBB" w14:textId="77777777" w:rsidR="00B11882" w:rsidRPr="00F95B02" w:rsidRDefault="00B11882" w:rsidP="0066407B">
            <w:pPr>
              <w:pStyle w:val="TAN"/>
              <w:rPr>
                <w:ins w:id="231" w:author="Ericsson_RAN4#104-e" w:date="2022-08-25T12:00:00Z"/>
                <w:lang w:eastAsia="zh-CN"/>
              </w:rPr>
            </w:pPr>
            <w:ins w:id="232" w:author="Ericsson_RAN4#104-e" w:date="2022-08-25T12:00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1FBB24A9" w14:textId="77777777" w:rsidR="00B11882" w:rsidRDefault="00B11882" w:rsidP="00B11882">
      <w:pPr>
        <w:pStyle w:val="TH"/>
        <w:rPr>
          <w:ins w:id="233" w:author="Ericsson_RAN4#104-e" w:date="2022-08-25T12:00:00Z"/>
          <w:rFonts w:eastAsia="Malgun Gothic"/>
        </w:rPr>
      </w:pPr>
    </w:p>
    <w:p w14:paraId="697A19AB" w14:textId="77777777" w:rsidR="00B11882" w:rsidRPr="00F95B02" w:rsidRDefault="00B11882" w:rsidP="00B11882">
      <w:pPr>
        <w:pStyle w:val="TH"/>
        <w:rPr>
          <w:ins w:id="234" w:author="Ericsson_RAN4#104-e" w:date="2022-08-25T12:00:00Z"/>
          <w:lang w:eastAsia="zh-CN"/>
        </w:rPr>
      </w:pPr>
      <w:ins w:id="235" w:author="Ericsson_RAN4#104-e" w:date="2022-08-25T12:00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3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236" w:author="Ericsson_RAN4#104-e" w:date="2022-08-25T11:3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4140"/>
        <w:gridCol w:w="1072"/>
        <w:gridCol w:w="1077"/>
        <w:gridCol w:w="11"/>
        <w:tblGridChange w:id="237">
          <w:tblGrid>
            <w:gridCol w:w="3950"/>
            <w:gridCol w:w="1077"/>
            <w:gridCol w:w="1077"/>
            <w:gridCol w:w="11"/>
          </w:tblGrid>
        </w:tblGridChange>
      </w:tblGrid>
      <w:tr w:rsidR="00B11882" w:rsidRPr="00F95B02" w14:paraId="272681DB" w14:textId="77777777" w:rsidTr="0066407B">
        <w:trPr>
          <w:gridAfter w:val="1"/>
          <w:wAfter w:w="11" w:type="dxa"/>
          <w:cantSplit/>
          <w:jc w:val="center"/>
          <w:ins w:id="238" w:author="Ericsson_RAN4#104-e" w:date="2022-08-25T12:00:00Z"/>
          <w:trPrChange w:id="239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140" w:type="dxa"/>
            <w:tcPrChange w:id="240" w:author="Ericsson_RAN4#104-e" w:date="2022-08-25T11:30:00Z">
              <w:tcPr>
                <w:tcW w:w="3950" w:type="dxa"/>
              </w:tcPr>
            </w:tcPrChange>
          </w:tcPr>
          <w:p w14:paraId="0C37B0C2" w14:textId="77777777" w:rsidR="00B11882" w:rsidRPr="00F95B02" w:rsidRDefault="00B11882" w:rsidP="0066407B">
            <w:pPr>
              <w:pStyle w:val="TAH"/>
              <w:rPr>
                <w:ins w:id="241" w:author="Ericsson_RAN4#104-e" w:date="2022-08-25T12:00:00Z"/>
              </w:rPr>
            </w:pPr>
            <w:ins w:id="242" w:author="Ericsson_RAN4#104-e" w:date="2022-08-25T12:00:00Z">
              <w:r w:rsidRPr="00F95B02">
                <w:t>Reference channel</w:t>
              </w:r>
            </w:ins>
          </w:p>
        </w:tc>
        <w:tc>
          <w:tcPr>
            <w:tcW w:w="1072" w:type="dxa"/>
            <w:tcPrChange w:id="243" w:author="Ericsson_RAN4#104-e" w:date="2022-08-25T11:30:00Z">
              <w:tcPr>
                <w:tcW w:w="1077" w:type="dxa"/>
              </w:tcPr>
            </w:tcPrChange>
          </w:tcPr>
          <w:p w14:paraId="4F84AAB6" w14:textId="77777777" w:rsidR="00B11882" w:rsidRPr="00F95B02" w:rsidRDefault="00B11882" w:rsidP="0066407B">
            <w:pPr>
              <w:pStyle w:val="TAH"/>
              <w:rPr>
                <w:ins w:id="244" w:author="Ericsson_RAN4#104-e" w:date="2022-08-25T12:00:00Z"/>
              </w:rPr>
            </w:pPr>
            <w:ins w:id="245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077" w:type="dxa"/>
            <w:tcPrChange w:id="246" w:author="Ericsson_RAN4#104-e" w:date="2022-08-25T11:30:00Z">
              <w:tcPr>
                <w:tcW w:w="1077" w:type="dxa"/>
              </w:tcPr>
            </w:tcPrChange>
          </w:tcPr>
          <w:p w14:paraId="2F95F6B6" w14:textId="77777777" w:rsidR="00B11882" w:rsidRPr="00F95B02" w:rsidRDefault="00B11882" w:rsidP="0066407B">
            <w:pPr>
              <w:pStyle w:val="TAH"/>
              <w:rPr>
                <w:ins w:id="247" w:author="Ericsson_RAN4#104-e" w:date="2022-08-25T12:00:00Z"/>
              </w:rPr>
            </w:pPr>
            <w:ins w:id="248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8</w:t>
              </w:r>
            </w:ins>
          </w:p>
        </w:tc>
      </w:tr>
      <w:tr w:rsidR="00B11882" w:rsidRPr="00F95B02" w14:paraId="1D3A75E8" w14:textId="77777777" w:rsidTr="0066407B">
        <w:trPr>
          <w:gridAfter w:val="1"/>
          <w:wAfter w:w="11" w:type="dxa"/>
          <w:cantSplit/>
          <w:jc w:val="center"/>
          <w:ins w:id="249" w:author="Ericsson_RAN4#104-e" w:date="2022-08-25T12:00:00Z"/>
          <w:trPrChange w:id="250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140" w:type="dxa"/>
            <w:tcPrChange w:id="251" w:author="Ericsson_RAN4#104-e" w:date="2022-08-25T11:30:00Z">
              <w:tcPr>
                <w:tcW w:w="3950" w:type="dxa"/>
              </w:tcPr>
            </w:tcPrChange>
          </w:tcPr>
          <w:p w14:paraId="0B506AF4" w14:textId="77777777" w:rsidR="00B11882" w:rsidRPr="00F95B02" w:rsidRDefault="00B11882" w:rsidP="0066407B">
            <w:pPr>
              <w:pStyle w:val="TAC"/>
              <w:rPr>
                <w:ins w:id="252" w:author="Ericsson_RAN4#104-e" w:date="2022-08-25T12:00:00Z"/>
                <w:lang w:eastAsia="zh-CN"/>
              </w:rPr>
            </w:pPr>
            <w:ins w:id="253" w:author="Ericsson_RAN4#104-e" w:date="2022-08-25T12:00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2" w:type="dxa"/>
            <w:tcPrChange w:id="254" w:author="Ericsson_RAN4#104-e" w:date="2022-08-25T11:30:00Z">
              <w:tcPr>
                <w:tcW w:w="1077" w:type="dxa"/>
              </w:tcPr>
            </w:tcPrChange>
          </w:tcPr>
          <w:p w14:paraId="2723D58E" w14:textId="77777777" w:rsidR="00B11882" w:rsidRPr="00F95B02" w:rsidRDefault="00B11882" w:rsidP="0066407B">
            <w:pPr>
              <w:pStyle w:val="TAC"/>
              <w:rPr>
                <w:ins w:id="255" w:author="Ericsson_RAN4#104-e" w:date="2022-08-25T12:00:00Z"/>
              </w:rPr>
            </w:pPr>
            <w:ins w:id="256" w:author="Ericsson_RAN4#104-e" w:date="2022-08-25T12:00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  <w:tcPrChange w:id="257" w:author="Ericsson_RAN4#104-e" w:date="2022-08-25T11:30:00Z">
              <w:tcPr>
                <w:tcW w:w="1077" w:type="dxa"/>
              </w:tcPr>
            </w:tcPrChange>
          </w:tcPr>
          <w:p w14:paraId="24C463EE" w14:textId="77777777" w:rsidR="00B11882" w:rsidRPr="00F95B02" w:rsidRDefault="00B11882" w:rsidP="0066407B">
            <w:pPr>
              <w:pStyle w:val="TAC"/>
              <w:rPr>
                <w:ins w:id="258" w:author="Ericsson_RAN4#104-e" w:date="2022-08-25T12:00:00Z"/>
              </w:rPr>
            </w:pPr>
            <w:ins w:id="259" w:author="Ericsson_RAN4#104-e" w:date="2022-08-25T12:00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B11882" w:rsidRPr="00F95B02" w14:paraId="6F9260FE" w14:textId="77777777" w:rsidTr="0066407B">
        <w:trPr>
          <w:gridAfter w:val="1"/>
          <w:wAfter w:w="11" w:type="dxa"/>
          <w:cantSplit/>
          <w:jc w:val="center"/>
          <w:ins w:id="260" w:author="Ericsson_RAN4#104-e" w:date="2022-08-25T12:00:00Z"/>
          <w:trPrChange w:id="261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140" w:type="dxa"/>
            <w:tcPrChange w:id="262" w:author="Ericsson_RAN4#104-e" w:date="2022-08-25T11:30:00Z">
              <w:tcPr>
                <w:tcW w:w="3950" w:type="dxa"/>
              </w:tcPr>
            </w:tcPrChange>
          </w:tcPr>
          <w:p w14:paraId="66CA13F4" w14:textId="77777777" w:rsidR="00B11882" w:rsidRPr="00F95B02" w:rsidRDefault="00B11882" w:rsidP="0066407B">
            <w:pPr>
              <w:pStyle w:val="TAC"/>
              <w:rPr>
                <w:ins w:id="263" w:author="Ericsson_RAN4#104-e" w:date="2022-08-25T12:00:00Z"/>
              </w:rPr>
            </w:pPr>
            <w:ins w:id="264" w:author="Ericsson_RAN4#104-e" w:date="2022-08-25T12:00:00Z">
              <w:r w:rsidRPr="00F95B02">
                <w:t>Allocated resource blocks</w:t>
              </w:r>
            </w:ins>
          </w:p>
        </w:tc>
        <w:tc>
          <w:tcPr>
            <w:tcW w:w="1072" w:type="dxa"/>
            <w:tcPrChange w:id="265" w:author="Ericsson_RAN4#104-e" w:date="2022-08-25T11:30:00Z">
              <w:tcPr>
                <w:tcW w:w="1077" w:type="dxa"/>
              </w:tcPr>
            </w:tcPrChange>
          </w:tcPr>
          <w:p w14:paraId="716C6D33" w14:textId="77777777" w:rsidR="00B11882" w:rsidRPr="00F95B02" w:rsidRDefault="00B11882" w:rsidP="0066407B">
            <w:pPr>
              <w:pStyle w:val="TAC"/>
              <w:rPr>
                <w:ins w:id="266" w:author="Ericsson_RAN4#104-e" w:date="2022-08-25T12:00:00Z"/>
                <w:rFonts w:eastAsia="Yu Mincho"/>
              </w:rPr>
            </w:pPr>
            <w:ins w:id="267" w:author="Ericsson_RAN4#104-e" w:date="2022-08-25T12:00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  <w:tcPrChange w:id="268" w:author="Ericsson_RAN4#104-e" w:date="2022-08-25T11:30:00Z">
              <w:tcPr>
                <w:tcW w:w="1077" w:type="dxa"/>
              </w:tcPr>
            </w:tcPrChange>
          </w:tcPr>
          <w:p w14:paraId="67A63D81" w14:textId="77777777" w:rsidR="00B11882" w:rsidRPr="00F95B02" w:rsidRDefault="00B11882" w:rsidP="0066407B">
            <w:pPr>
              <w:pStyle w:val="TAC"/>
              <w:rPr>
                <w:ins w:id="269" w:author="Ericsson_RAN4#104-e" w:date="2022-08-25T12:00:00Z"/>
                <w:rFonts w:eastAsia="Yu Mincho"/>
              </w:rPr>
            </w:pPr>
            <w:ins w:id="270" w:author="Ericsson_RAN4#104-e" w:date="2022-08-25T12:00:00Z">
              <w:r>
                <w:rPr>
                  <w:rFonts w:eastAsia="Yu Mincho"/>
                </w:rPr>
                <w:t>66</w:t>
              </w:r>
            </w:ins>
          </w:p>
        </w:tc>
      </w:tr>
      <w:tr w:rsidR="00B11882" w:rsidRPr="00F95B02" w14:paraId="5B0C7A30" w14:textId="77777777" w:rsidTr="0066407B">
        <w:trPr>
          <w:gridAfter w:val="1"/>
          <w:wAfter w:w="11" w:type="dxa"/>
          <w:cantSplit/>
          <w:jc w:val="center"/>
          <w:ins w:id="271" w:author="Ericsson_RAN4#104-e" w:date="2022-08-25T12:00:00Z"/>
          <w:trPrChange w:id="272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140" w:type="dxa"/>
            <w:tcPrChange w:id="273" w:author="Ericsson_RAN4#104-e" w:date="2022-08-25T11:30:00Z">
              <w:tcPr>
                <w:tcW w:w="3950" w:type="dxa"/>
              </w:tcPr>
            </w:tcPrChange>
          </w:tcPr>
          <w:p w14:paraId="5D9FD606" w14:textId="77777777" w:rsidR="00B11882" w:rsidRPr="00F95B02" w:rsidRDefault="00B11882" w:rsidP="0066407B">
            <w:pPr>
              <w:pStyle w:val="TAC"/>
              <w:rPr>
                <w:ins w:id="274" w:author="Ericsson_RAN4#104-e" w:date="2022-08-25T12:00:00Z"/>
                <w:lang w:eastAsia="zh-CN"/>
              </w:rPr>
            </w:pPr>
            <w:ins w:id="275" w:author="Ericsson_RAN4#104-e" w:date="2022-08-25T12:00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2" w:type="dxa"/>
            <w:tcPrChange w:id="276" w:author="Ericsson_RAN4#104-e" w:date="2022-08-25T11:30:00Z">
              <w:tcPr>
                <w:tcW w:w="1077" w:type="dxa"/>
              </w:tcPr>
            </w:tcPrChange>
          </w:tcPr>
          <w:p w14:paraId="57E297CB" w14:textId="77777777" w:rsidR="00B11882" w:rsidRPr="00F95B02" w:rsidRDefault="00B11882" w:rsidP="0066407B">
            <w:pPr>
              <w:pStyle w:val="TAC"/>
              <w:rPr>
                <w:ins w:id="277" w:author="Ericsson_RAN4#104-e" w:date="2022-08-25T12:00:00Z"/>
                <w:lang w:eastAsia="zh-CN"/>
              </w:rPr>
            </w:pPr>
            <w:ins w:id="278" w:author="Ericsson_RAN4#104-e" w:date="2022-08-25T12:00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  <w:tcPrChange w:id="279" w:author="Ericsson_RAN4#104-e" w:date="2022-08-25T11:30:00Z">
              <w:tcPr>
                <w:tcW w:w="1077" w:type="dxa"/>
              </w:tcPr>
            </w:tcPrChange>
          </w:tcPr>
          <w:p w14:paraId="2AE62B00" w14:textId="77777777" w:rsidR="00B11882" w:rsidRPr="00F95B02" w:rsidRDefault="00B11882" w:rsidP="0066407B">
            <w:pPr>
              <w:pStyle w:val="TAC"/>
              <w:rPr>
                <w:ins w:id="280" w:author="Ericsson_RAN4#104-e" w:date="2022-08-25T12:00:00Z"/>
                <w:lang w:eastAsia="zh-CN"/>
              </w:rPr>
            </w:pPr>
            <w:ins w:id="281" w:author="Ericsson_RAN4#104-e" w:date="2022-08-25T12:00:00Z">
              <w:r>
                <w:rPr>
                  <w:lang w:eastAsia="zh-CN"/>
                </w:rPr>
                <w:t>8</w:t>
              </w:r>
            </w:ins>
          </w:p>
        </w:tc>
      </w:tr>
      <w:tr w:rsidR="00B11882" w:rsidRPr="00F95B02" w14:paraId="1FD09BDF" w14:textId="77777777" w:rsidTr="0066407B">
        <w:trPr>
          <w:gridAfter w:val="1"/>
          <w:wAfter w:w="11" w:type="dxa"/>
          <w:cantSplit/>
          <w:jc w:val="center"/>
          <w:ins w:id="282" w:author="Ericsson_RAN4#104-e" w:date="2022-08-25T12:00:00Z"/>
          <w:trPrChange w:id="283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140" w:type="dxa"/>
            <w:tcPrChange w:id="284" w:author="Ericsson_RAN4#104-e" w:date="2022-08-25T11:30:00Z">
              <w:tcPr>
                <w:tcW w:w="3950" w:type="dxa"/>
              </w:tcPr>
            </w:tcPrChange>
          </w:tcPr>
          <w:p w14:paraId="08B85F74" w14:textId="77777777" w:rsidR="00B11882" w:rsidRPr="00F95B02" w:rsidRDefault="00B11882" w:rsidP="0066407B">
            <w:pPr>
              <w:pStyle w:val="TAC"/>
              <w:rPr>
                <w:ins w:id="285" w:author="Ericsson_RAN4#104-e" w:date="2022-08-25T12:00:00Z"/>
              </w:rPr>
            </w:pPr>
            <w:ins w:id="286" w:author="Ericsson_RAN4#104-e" w:date="2022-08-25T12:00:00Z">
              <w:r w:rsidRPr="00F95B02">
                <w:t>Modulation</w:t>
              </w:r>
            </w:ins>
          </w:p>
        </w:tc>
        <w:tc>
          <w:tcPr>
            <w:tcW w:w="1072" w:type="dxa"/>
            <w:tcPrChange w:id="287" w:author="Ericsson_RAN4#104-e" w:date="2022-08-25T11:30:00Z">
              <w:tcPr>
                <w:tcW w:w="1077" w:type="dxa"/>
              </w:tcPr>
            </w:tcPrChange>
          </w:tcPr>
          <w:p w14:paraId="24329AB7" w14:textId="77777777" w:rsidR="00B11882" w:rsidRPr="00F95B02" w:rsidRDefault="00B11882" w:rsidP="0066407B">
            <w:pPr>
              <w:pStyle w:val="TAC"/>
              <w:rPr>
                <w:ins w:id="288" w:author="Ericsson_RAN4#104-e" w:date="2022-08-25T12:00:00Z"/>
                <w:lang w:eastAsia="zh-CN"/>
              </w:rPr>
            </w:pPr>
            <w:ins w:id="289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  <w:tcPrChange w:id="290" w:author="Ericsson_RAN4#104-e" w:date="2022-08-25T11:30:00Z">
              <w:tcPr>
                <w:tcW w:w="1077" w:type="dxa"/>
              </w:tcPr>
            </w:tcPrChange>
          </w:tcPr>
          <w:p w14:paraId="44663373" w14:textId="77777777" w:rsidR="00B11882" w:rsidRPr="00F95B02" w:rsidRDefault="00B11882" w:rsidP="0066407B">
            <w:pPr>
              <w:pStyle w:val="TAC"/>
              <w:rPr>
                <w:ins w:id="291" w:author="Ericsson_RAN4#104-e" w:date="2022-08-25T12:00:00Z"/>
                <w:lang w:eastAsia="zh-CN"/>
              </w:rPr>
            </w:pPr>
            <w:ins w:id="292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B11882" w:rsidRPr="00F95B02" w14:paraId="791F5426" w14:textId="77777777" w:rsidTr="0066407B">
        <w:trPr>
          <w:gridAfter w:val="1"/>
          <w:wAfter w:w="11" w:type="dxa"/>
          <w:cantSplit/>
          <w:jc w:val="center"/>
          <w:ins w:id="293" w:author="Ericsson_RAN4#104-e" w:date="2022-08-25T12:00:00Z"/>
          <w:trPrChange w:id="294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140" w:type="dxa"/>
            <w:tcPrChange w:id="295" w:author="Ericsson_RAN4#104-e" w:date="2022-08-25T11:30:00Z">
              <w:tcPr>
                <w:tcW w:w="3950" w:type="dxa"/>
              </w:tcPr>
            </w:tcPrChange>
          </w:tcPr>
          <w:p w14:paraId="20F86C5E" w14:textId="77777777" w:rsidR="00B11882" w:rsidRPr="00F95B02" w:rsidRDefault="00B11882" w:rsidP="0066407B">
            <w:pPr>
              <w:pStyle w:val="TAC"/>
              <w:rPr>
                <w:ins w:id="296" w:author="Ericsson_RAN4#104-e" w:date="2022-08-25T12:00:00Z"/>
              </w:rPr>
            </w:pPr>
            <w:ins w:id="297" w:author="Ericsson_RAN4#104-e" w:date="2022-08-25T12:00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2" w:type="dxa"/>
            <w:tcPrChange w:id="298" w:author="Ericsson_RAN4#104-e" w:date="2022-08-25T11:30:00Z">
              <w:tcPr>
                <w:tcW w:w="1077" w:type="dxa"/>
              </w:tcPr>
            </w:tcPrChange>
          </w:tcPr>
          <w:p w14:paraId="75620805" w14:textId="77777777" w:rsidR="00B11882" w:rsidRPr="00F95B02" w:rsidRDefault="00B11882" w:rsidP="0066407B">
            <w:pPr>
              <w:pStyle w:val="TAC"/>
              <w:rPr>
                <w:ins w:id="299" w:author="Ericsson_RAN4#104-e" w:date="2022-08-25T12:00:00Z"/>
                <w:lang w:eastAsia="zh-CN"/>
              </w:rPr>
            </w:pPr>
            <w:ins w:id="300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77" w:type="dxa"/>
            <w:tcPrChange w:id="301" w:author="Ericsson_RAN4#104-e" w:date="2022-08-25T11:30:00Z">
              <w:tcPr>
                <w:tcW w:w="1077" w:type="dxa"/>
              </w:tcPr>
            </w:tcPrChange>
          </w:tcPr>
          <w:p w14:paraId="4CDA98A8" w14:textId="77777777" w:rsidR="00B11882" w:rsidRPr="00F95B02" w:rsidRDefault="00B11882" w:rsidP="0066407B">
            <w:pPr>
              <w:pStyle w:val="TAC"/>
              <w:rPr>
                <w:ins w:id="302" w:author="Ericsson_RAN4#104-e" w:date="2022-08-25T12:00:00Z"/>
                <w:lang w:eastAsia="zh-CN"/>
              </w:rPr>
            </w:pPr>
            <w:ins w:id="303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B11882" w:rsidRPr="00F95B02" w14:paraId="7F7E1C54" w14:textId="77777777" w:rsidTr="0066407B">
        <w:trPr>
          <w:gridAfter w:val="1"/>
          <w:wAfter w:w="11" w:type="dxa"/>
          <w:cantSplit/>
          <w:jc w:val="center"/>
          <w:ins w:id="304" w:author="Ericsson_RAN4#104-e" w:date="2022-08-25T12:00:00Z"/>
          <w:trPrChange w:id="305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140" w:type="dxa"/>
            <w:tcPrChange w:id="306" w:author="Ericsson_RAN4#104-e" w:date="2022-08-25T11:30:00Z">
              <w:tcPr>
                <w:tcW w:w="3950" w:type="dxa"/>
              </w:tcPr>
            </w:tcPrChange>
          </w:tcPr>
          <w:p w14:paraId="41EC1DF5" w14:textId="77777777" w:rsidR="00B11882" w:rsidRPr="00F95B02" w:rsidRDefault="00B11882" w:rsidP="0066407B">
            <w:pPr>
              <w:pStyle w:val="TAC"/>
              <w:rPr>
                <w:ins w:id="307" w:author="Ericsson_RAN4#104-e" w:date="2022-08-25T12:00:00Z"/>
              </w:rPr>
            </w:pPr>
            <w:ins w:id="308" w:author="Ericsson_RAN4#104-e" w:date="2022-08-25T12:00:00Z">
              <w:r w:rsidRPr="00F95B02">
                <w:t>Payload size (bits)</w:t>
              </w:r>
            </w:ins>
          </w:p>
        </w:tc>
        <w:tc>
          <w:tcPr>
            <w:tcW w:w="1072" w:type="dxa"/>
            <w:vAlign w:val="center"/>
            <w:tcPrChange w:id="309" w:author="Ericsson_RAN4#104-e" w:date="2022-08-25T11:30:00Z">
              <w:tcPr>
                <w:tcW w:w="1077" w:type="dxa"/>
                <w:vAlign w:val="center"/>
              </w:tcPr>
            </w:tcPrChange>
          </w:tcPr>
          <w:p w14:paraId="1A460611" w14:textId="77777777" w:rsidR="00B11882" w:rsidRPr="00F95B02" w:rsidRDefault="00B11882" w:rsidP="0066407B">
            <w:pPr>
              <w:pStyle w:val="TAC"/>
              <w:rPr>
                <w:ins w:id="310" w:author="Ericsson_RAN4#104-e" w:date="2022-08-25T12:00:00Z"/>
              </w:rPr>
            </w:pPr>
            <w:ins w:id="311" w:author="Ericsson_RAN4#104-e" w:date="2022-08-25T12:00:00Z">
              <w:r>
                <w:rPr>
                  <w:szCs w:val="22"/>
                </w:rPr>
                <w:t>3824</w:t>
              </w:r>
            </w:ins>
          </w:p>
        </w:tc>
        <w:tc>
          <w:tcPr>
            <w:tcW w:w="1077" w:type="dxa"/>
            <w:vAlign w:val="center"/>
            <w:tcPrChange w:id="312" w:author="Ericsson_RAN4#104-e" w:date="2022-08-25T11:30:00Z">
              <w:tcPr>
                <w:tcW w:w="1077" w:type="dxa"/>
                <w:vAlign w:val="center"/>
              </w:tcPr>
            </w:tcPrChange>
          </w:tcPr>
          <w:p w14:paraId="0B636749" w14:textId="77777777" w:rsidR="00B11882" w:rsidRPr="00F95B02" w:rsidRDefault="00B11882" w:rsidP="0066407B">
            <w:pPr>
              <w:pStyle w:val="TAC"/>
              <w:rPr>
                <w:ins w:id="313" w:author="Ericsson_RAN4#104-e" w:date="2022-08-25T12:00:00Z"/>
              </w:rPr>
            </w:pPr>
            <w:ins w:id="314" w:author="Ericsson_RAN4#104-e" w:date="2022-08-25T12:00:00Z">
              <w:r>
                <w:rPr>
                  <w:szCs w:val="22"/>
                </w:rPr>
                <w:t>3824</w:t>
              </w:r>
            </w:ins>
          </w:p>
        </w:tc>
      </w:tr>
      <w:tr w:rsidR="00B11882" w:rsidRPr="00F95B02" w14:paraId="517CE590" w14:textId="77777777" w:rsidTr="0066407B">
        <w:trPr>
          <w:gridAfter w:val="1"/>
          <w:wAfter w:w="11" w:type="dxa"/>
          <w:cantSplit/>
          <w:jc w:val="center"/>
          <w:ins w:id="315" w:author="Ericsson_RAN4#104-e" w:date="2022-08-25T12:00:00Z"/>
          <w:trPrChange w:id="316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140" w:type="dxa"/>
            <w:tcPrChange w:id="317" w:author="Ericsson_RAN4#104-e" w:date="2022-08-25T11:30:00Z">
              <w:tcPr>
                <w:tcW w:w="3950" w:type="dxa"/>
              </w:tcPr>
            </w:tcPrChange>
          </w:tcPr>
          <w:p w14:paraId="2411C74A" w14:textId="77777777" w:rsidR="00B11882" w:rsidRPr="00F95B02" w:rsidRDefault="00B11882" w:rsidP="0066407B">
            <w:pPr>
              <w:pStyle w:val="TAC"/>
              <w:rPr>
                <w:ins w:id="318" w:author="Ericsson_RAN4#104-e" w:date="2022-08-25T12:00:00Z"/>
                <w:szCs w:val="22"/>
              </w:rPr>
            </w:pPr>
            <w:ins w:id="319" w:author="Ericsson_RAN4#104-e" w:date="2022-08-25T12:00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2" w:type="dxa"/>
            <w:tcPrChange w:id="320" w:author="Ericsson_RAN4#104-e" w:date="2022-08-25T11:30:00Z">
              <w:tcPr>
                <w:tcW w:w="1077" w:type="dxa"/>
              </w:tcPr>
            </w:tcPrChange>
          </w:tcPr>
          <w:p w14:paraId="591736A0" w14:textId="77777777" w:rsidR="00B11882" w:rsidRPr="00F95B02" w:rsidRDefault="00B11882" w:rsidP="0066407B">
            <w:pPr>
              <w:pStyle w:val="TAC"/>
              <w:rPr>
                <w:ins w:id="321" w:author="Ericsson_RAN4#104-e" w:date="2022-08-25T12:00:00Z"/>
              </w:rPr>
            </w:pPr>
            <w:ins w:id="322" w:author="Ericsson_RAN4#104-e" w:date="2022-08-25T12:00:00Z">
              <w:r>
                <w:rPr>
                  <w:szCs w:val="18"/>
                </w:rPr>
                <w:t>16</w:t>
              </w:r>
            </w:ins>
          </w:p>
        </w:tc>
        <w:tc>
          <w:tcPr>
            <w:tcW w:w="1077" w:type="dxa"/>
            <w:tcPrChange w:id="323" w:author="Ericsson_RAN4#104-e" w:date="2022-08-25T11:30:00Z">
              <w:tcPr>
                <w:tcW w:w="1077" w:type="dxa"/>
              </w:tcPr>
            </w:tcPrChange>
          </w:tcPr>
          <w:p w14:paraId="6A9782AC" w14:textId="77777777" w:rsidR="00B11882" w:rsidRPr="00F95B02" w:rsidRDefault="00B11882" w:rsidP="0066407B">
            <w:pPr>
              <w:pStyle w:val="TAC"/>
              <w:rPr>
                <w:ins w:id="324" w:author="Ericsson_RAN4#104-e" w:date="2022-08-25T12:00:00Z"/>
              </w:rPr>
            </w:pPr>
            <w:ins w:id="325" w:author="Ericsson_RAN4#104-e" w:date="2022-08-25T12:00:00Z">
              <w:r>
                <w:rPr>
                  <w:szCs w:val="18"/>
                </w:rPr>
                <w:t>16</w:t>
              </w:r>
            </w:ins>
          </w:p>
        </w:tc>
      </w:tr>
      <w:tr w:rsidR="00B11882" w:rsidRPr="00F95B02" w14:paraId="013822D0" w14:textId="77777777" w:rsidTr="0066407B">
        <w:trPr>
          <w:gridAfter w:val="1"/>
          <w:wAfter w:w="11" w:type="dxa"/>
          <w:cantSplit/>
          <w:jc w:val="center"/>
          <w:ins w:id="326" w:author="Ericsson_RAN4#104-e" w:date="2022-08-25T12:00:00Z"/>
          <w:trPrChange w:id="327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140" w:type="dxa"/>
            <w:tcPrChange w:id="328" w:author="Ericsson_RAN4#104-e" w:date="2022-08-25T11:30:00Z">
              <w:tcPr>
                <w:tcW w:w="3950" w:type="dxa"/>
              </w:tcPr>
            </w:tcPrChange>
          </w:tcPr>
          <w:p w14:paraId="3F7FA06D" w14:textId="77777777" w:rsidR="00B11882" w:rsidRPr="00F95B02" w:rsidRDefault="00B11882" w:rsidP="0066407B">
            <w:pPr>
              <w:pStyle w:val="TAC"/>
              <w:rPr>
                <w:ins w:id="329" w:author="Ericsson_RAN4#104-e" w:date="2022-08-25T12:00:00Z"/>
              </w:rPr>
            </w:pPr>
            <w:ins w:id="330" w:author="Ericsson_RAN4#104-e" w:date="2022-08-25T12:00:00Z">
              <w:r w:rsidRPr="00F95B02">
                <w:t>Code block CRC size (bits)</w:t>
              </w:r>
            </w:ins>
          </w:p>
        </w:tc>
        <w:tc>
          <w:tcPr>
            <w:tcW w:w="1072" w:type="dxa"/>
            <w:vAlign w:val="center"/>
            <w:tcPrChange w:id="331" w:author="Ericsson_RAN4#104-e" w:date="2022-08-25T11:30:00Z">
              <w:tcPr>
                <w:tcW w:w="1077" w:type="dxa"/>
              </w:tcPr>
            </w:tcPrChange>
          </w:tcPr>
          <w:p w14:paraId="1E3A4AA5" w14:textId="77777777" w:rsidR="00B11882" w:rsidRPr="00F95B02" w:rsidRDefault="00B11882" w:rsidP="0066407B">
            <w:pPr>
              <w:pStyle w:val="TAC"/>
              <w:rPr>
                <w:ins w:id="332" w:author="Ericsson_RAN4#104-e" w:date="2022-08-25T12:00:00Z"/>
              </w:rPr>
            </w:pPr>
            <w:ins w:id="333" w:author="Ericsson_RAN4#104-e" w:date="2022-08-25T12:00:00Z">
              <w:r>
                <w:rPr>
                  <w:szCs w:val="22"/>
                </w:rPr>
                <w:t>-</w:t>
              </w:r>
            </w:ins>
          </w:p>
        </w:tc>
        <w:tc>
          <w:tcPr>
            <w:tcW w:w="1077" w:type="dxa"/>
            <w:vAlign w:val="center"/>
            <w:tcPrChange w:id="334" w:author="Ericsson_RAN4#104-e" w:date="2022-08-25T11:30:00Z">
              <w:tcPr>
                <w:tcW w:w="1077" w:type="dxa"/>
              </w:tcPr>
            </w:tcPrChange>
          </w:tcPr>
          <w:p w14:paraId="3D4E55A3" w14:textId="77777777" w:rsidR="00B11882" w:rsidRPr="00F95B02" w:rsidRDefault="00B11882" w:rsidP="0066407B">
            <w:pPr>
              <w:pStyle w:val="TAC"/>
              <w:rPr>
                <w:ins w:id="335" w:author="Ericsson_RAN4#104-e" w:date="2022-08-25T12:00:00Z"/>
              </w:rPr>
            </w:pPr>
            <w:ins w:id="336" w:author="Ericsson_RAN4#104-e" w:date="2022-08-25T12:00:00Z">
              <w:r>
                <w:rPr>
                  <w:szCs w:val="22"/>
                </w:rPr>
                <w:t>-</w:t>
              </w:r>
            </w:ins>
          </w:p>
        </w:tc>
      </w:tr>
      <w:tr w:rsidR="00B11882" w:rsidRPr="00F95B02" w14:paraId="41C78C83" w14:textId="77777777" w:rsidTr="0066407B">
        <w:trPr>
          <w:gridAfter w:val="1"/>
          <w:wAfter w:w="11" w:type="dxa"/>
          <w:cantSplit/>
          <w:jc w:val="center"/>
          <w:ins w:id="337" w:author="Ericsson_RAN4#104-e" w:date="2022-08-25T12:00:00Z"/>
          <w:trPrChange w:id="338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140" w:type="dxa"/>
            <w:tcPrChange w:id="339" w:author="Ericsson_RAN4#104-e" w:date="2022-08-25T11:30:00Z">
              <w:tcPr>
                <w:tcW w:w="3950" w:type="dxa"/>
              </w:tcPr>
            </w:tcPrChange>
          </w:tcPr>
          <w:p w14:paraId="619C3BCF" w14:textId="77777777" w:rsidR="00B11882" w:rsidRPr="00F95B02" w:rsidRDefault="00B11882" w:rsidP="0066407B">
            <w:pPr>
              <w:pStyle w:val="TAC"/>
              <w:rPr>
                <w:ins w:id="340" w:author="Ericsson_RAN4#104-e" w:date="2022-08-25T12:00:00Z"/>
              </w:rPr>
            </w:pPr>
            <w:ins w:id="341" w:author="Ericsson_RAN4#104-e" w:date="2022-08-25T12:00:00Z">
              <w:r w:rsidRPr="00F95B02">
                <w:t>Number of code blocks - C</w:t>
              </w:r>
            </w:ins>
          </w:p>
        </w:tc>
        <w:tc>
          <w:tcPr>
            <w:tcW w:w="1072" w:type="dxa"/>
            <w:vAlign w:val="center"/>
            <w:tcPrChange w:id="342" w:author="Ericsson_RAN4#104-e" w:date="2022-08-25T11:30:00Z">
              <w:tcPr>
                <w:tcW w:w="1077" w:type="dxa"/>
                <w:vAlign w:val="center"/>
              </w:tcPr>
            </w:tcPrChange>
          </w:tcPr>
          <w:p w14:paraId="41AF6185" w14:textId="77777777" w:rsidR="00B11882" w:rsidRPr="00F95B02" w:rsidRDefault="00B11882" w:rsidP="0066407B">
            <w:pPr>
              <w:pStyle w:val="TAC"/>
              <w:rPr>
                <w:ins w:id="343" w:author="Ericsson_RAN4#104-e" w:date="2022-08-25T12:00:00Z"/>
              </w:rPr>
            </w:pPr>
            <w:ins w:id="344" w:author="Ericsson_RAN4#104-e" w:date="2022-08-25T12:00:00Z">
              <w:r>
                <w:rPr>
                  <w:szCs w:val="22"/>
                </w:rPr>
                <w:t>1</w:t>
              </w:r>
            </w:ins>
          </w:p>
        </w:tc>
        <w:tc>
          <w:tcPr>
            <w:tcW w:w="1077" w:type="dxa"/>
            <w:vAlign w:val="center"/>
            <w:tcPrChange w:id="345" w:author="Ericsson_RAN4#104-e" w:date="2022-08-25T11:30:00Z">
              <w:tcPr>
                <w:tcW w:w="1077" w:type="dxa"/>
                <w:vAlign w:val="center"/>
              </w:tcPr>
            </w:tcPrChange>
          </w:tcPr>
          <w:p w14:paraId="003D1126" w14:textId="77777777" w:rsidR="00B11882" w:rsidRPr="00F95B02" w:rsidRDefault="00B11882" w:rsidP="0066407B">
            <w:pPr>
              <w:pStyle w:val="TAC"/>
              <w:rPr>
                <w:ins w:id="346" w:author="Ericsson_RAN4#104-e" w:date="2022-08-25T12:00:00Z"/>
              </w:rPr>
            </w:pPr>
            <w:ins w:id="347" w:author="Ericsson_RAN4#104-e" w:date="2022-08-25T12:00:00Z">
              <w:r>
                <w:rPr>
                  <w:szCs w:val="22"/>
                </w:rPr>
                <w:t>1</w:t>
              </w:r>
            </w:ins>
          </w:p>
        </w:tc>
      </w:tr>
      <w:tr w:rsidR="00B11882" w:rsidRPr="00F95B02" w14:paraId="038C5714" w14:textId="77777777" w:rsidTr="0066407B">
        <w:trPr>
          <w:gridAfter w:val="1"/>
          <w:wAfter w:w="11" w:type="dxa"/>
          <w:cantSplit/>
          <w:jc w:val="center"/>
          <w:ins w:id="348" w:author="Ericsson_RAN4#104-e" w:date="2022-08-25T12:00:00Z"/>
          <w:trPrChange w:id="349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140" w:type="dxa"/>
            <w:tcPrChange w:id="350" w:author="Ericsson_RAN4#104-e" w:date="2022-08-25T11:30:00Z">
              <w:tcPr>
                <w:tcW w:w="3950" w:type="dxa"/>
              </w:tcPr>
            </w:tcPrChange>
          </w:tcPr>
          <w:p w14:paraId="1F664FCA" w14:textId="77777777" w:rsidR="00B11882" w:rsidRPr="00F95B02" w:rsidRDefault="00B11882" w:rsidP="0066407B">
            <w:pPr>
              <w:pStyle w:val="TAC"/>
              <w:rPr>
                <w:ins w:id="351" w:author="Ericsson_RAN4#104-e" w:date="2022-08-25T12:00:00Z"/>
                <w:lang w:eastAsia="zh-CN"/>
              </w:rPr>
            </w:pPr>
            <w:ins w:id="352" w:author="Ericsson_RAN4#104-e" w:date="2022-08-25T12:00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2" w:type="dxa"/>
            <w:vAlign w:val="center"/>
            <w:tcPrChange w:id="353" w:author="Ericsson_RAN4#104-e" w:date="2022-08-25T11:30:00Z">
              <w:tcPr>
                <w:tcW w:w="1077" w:type="dxa"/>
                <w:vAlign w:val="center"/>
              </w:tcPr>
            </w:tcPrChange>
          </w:tcPr>
          <w:p w14:paraId="330FC436" w14:textId="77777777" w:rsidR="00B11882" w:rsidRPr="00F95B02" w:rsidRDefault="00B11882" w:rsidP="0066407B">
            <w:pPr>
              <w:pStyle w:val="TAC"/>
              <w:rPr>
                <w:ins w:id="354" w:author="Ericsson_RAN4#104-e" w:date="2022-08-25T12:00:00Z"/>
                <w:rFonts w:cs="Arial"/>
                <w:szCs w:val="18"/>
              </w:rPr>
            </w:pPr>
            <w:ins w:id="355" w:author="Ericsson_RAN4#104-e" w:date="2022-08-25T12:00:00Z">
              <w:r>
                <w:rPr>
                  <w:szCs w:val="22"/>
                </w:rPr>
                <w:t>3840</w:t>
              </w:r>
            </w:ins>
          </w:p>
        </w:tc>
        <w:tc>
          <w:tcPr>
            <w:tcW w:w="1077" w:type="dxa"/>
            <w:vAlign w:val="center"/>
            <w:tcPrChange w:id="356" w:author="Ericsson_RAN4#104-e" w:date="2022-08-25T11:30:00Z">
              <w:tcPr>
                <w:tcW w:w="1077" w:type="dxa"/>
                <w:vAlign w:val="center"/>
              </w:tcPr>
            </w:tcPrChange>
          </w:tcPr>
          <w:p w14:paraId="7EE71E8F" w14:textId="77777777" w:rsidR="00B11882" w:rsidRPr="00F95B02" w:rsidRDefault="00B11882" w:rsidP="0066407B">
            <w:pPr>
              <w:pStyle w:val="TAC"/>
              <w:rPr>
                <w:ins w:id="357" w:author="Ericsson_RAN4#104-e" w:date="2022-08-25T12:00:00Z"/>
                <w:rFonts w:cs="Arial"/>
                <w:szCs w:val="18"/>
              </w:rPr>
            </w:pPr>
            <w:ins w:id="358" w:author="Ericsson_RAN4#104-e" w:date="2022-08-25T12:00:00Z">
              <w:r>
                <w:rPr>
                  <w:szCs w:val="22"/>
                </w:rPr>
                <w:t>3840</w:t>
              </w:r>
            </w:ins>
          </w:p>
        </w:tc>
      </w:tr>
      <w:tr w:rsidR="00B11882" w:rsidRPr="00F95B02" w14:paraId="453A2356" w14:textId="77777777" w:rsidTr="0066407B">
        <w:trPr>
          <w:gridAfter w:val="1"/>
          <w:wAfter w:w="11" w:type="dxa"/>
          <w:cantSplit/>
          <w:jc w:val="center"/>
          <w:ins w:id="359" w:author="Ericsson_RAN4#104-e" w:date="2022-08-25T12:00:00Z"/>
          <w:trPrChange w:id="360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Ericsson_RAN4#104-e" w:date="2022-08-25T11:30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548F2" w14:textId="77777777" w:rsidR="00B11882" w:rsidRPr="00F95B02" w:rsidRDefault="00B11882" w:rsidP="0066407B">
            <w:pPr>
              <w:pStyle w:val="TAC"/>
              <w:rPr>
                <w:ins w:id="362" w:author="Ericsson_RAN4#104-e" w:date="2022-08-25T12:00:00Z"/>
                <w:lang w:eastAsia="zh-CN"/>
              </w:rPr>
            </w:pPr>
            <w:ins w:id="363" w:author="Ericsson_RAN4#104-e" w:date="2022-08-25T12:00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4" w:author="Ericsson_RAN4#104-e" w:date="2022-08-25T11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FC4BFA" w14:textId="77777777" w:rsidR="00B11882" w:rsidRPr="00F95B02" w:rsidRDefault="00B11882" w:rsidP="0066407B">
            <w:pPr>
              <w:pStyle w:val="TAC"/>
              <w:rPr>
                <w:ins w:id="365" w:author="Ericsson_RAN4#104-e" w:date="2022-08-25T12:00:00Z"/>
              </w:rPr>
            </w:pPr>
            <w:ins w:id="366" w:author="Ericsson_RAN4#104-e" w:date="2022-08-25T12:00:00Z">
              <w:r>
                <w:rPr>
                  <w:lang w:eastAsia="zh-CN"/>
                </w:rPr>
                <w:t>12672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7" w:author="Ericsson_RAN4#104-e" w:date="2022-08-25T11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FB640E" w14:textId="77777777" w:rsidR="00B11882" w:rsidRPr="00F95B02" w:rsidRDefault="00B11882" w:rsidP="0066407B">
            <w:pPr>
              <w:pStyle w:val="TAC"/>
              <w:rPr>
                <w:ins w:id="368" w:author="Ericsson_RAN4#104-e" w:date="2022-08-25T12:00:00Z"/>
              </w:rPr>
            </w:pPr>
            <w:ins w:id="369" w:author="Ericsson_RAN4#104-e" w:date="2022-08-25T12:00:00Z">
              <w:r>
                <w:rPr>
                  <w:lang w:eastAsia="zh-CN"/>
                </w:rPr>
                <w:t>12672</w:t>
              </w:r>
            </w:ins>
          </w:p>
        </w:tc>
      </w:tr>
      <w:tr w:rsidR="00B11882" w:rsidRPr="00F95B02" w14:paraId="5721F4E9" w14:textId="77777777" w:rsidTr="0066407B">
        <w:trPr>
          <w:gridAfter w:val="1"/>
          <w:wAfter w:w="11" w:type="dxa"/>
          <w:cantSplit/>
          <w:jc w:val="center"/>
          <w:ins w:id="370" w:author="Ericsson_RAN4#104-e" w:date="2022-08-25T12:00:00Z"/>
          <w:trPrChange w:id="371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Ericsson_RAN4#104-e" w:date="2022-08-25T11:30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6A6133" w14:textId="77777777" w:rsidR="00B11882" w:rsidRPr="00F95B02" w:rsidRDefault="00B11882" w:rsidP="0066407B">
            <w:pPr>
              <w:pStyle w:val="TAC"/>
              <w:rPr>
                <w:ins w:id="373" w:author="Ericsson_RAN4#104-e" w:date="2022-08-25T12:00:00Z"/>
              </w:rPr>
            </w:pPr>
            <w:ins w:id="374" w:author="Ericsson_RAN4#104-e" w:date="2022-08-25T12:00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Ericsson_RAN4#104-e" w:date="2022-08-25T11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1FBBE5" w14:textId="77777777" w:rsidR="00B11882" w:rsidRPr="00F95B02" w:rsidRDefault="00B11882" w:rsidP="0066407B">
            <w:pPr>
              <w:pStyle w:val="TAC"/>
              <w:rPr>
                <w:ins w:id="376" w:author="Ericsson_RAN4#104-e" w:date="2022-08-25T12:00:00Z"/>
              </w:rPr>
            </w:pPr>
            <w:ins w:id="377" w:author="Ericsson_RAN4#104-e" w:date="2022-08-25T12:00:00Z">
              <w:r>
                <w:t>12144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Ericsson_RAN4#104-e" w:date="2022-08-25T11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77F5EB" w14:textId="77777777" w:rsidR="00B11882" w:rsidRPr="00F95B02" w:rsidRDefault="00B11882" w:rsidP="0066407B">
            <w:pPr>
              <w:pStyle w:val="TAC"/>
              <w:rPr>
                <w:ins w:id="379" w:author="Ericsson_RAN4#104-e" w:date="2022-08-25T12:00:00Z"/>
              </w:rPr>
            </w:pPr>
            <w:ins w:id="380" w:author="Ericsson_RAN4#104-e" w:date="2022-08-25T12:00:00Z">
              <w:r>
                <w:t>12144</w:t>
              </w:r>
            </w:ins>
          </w:p>
        </w:tc>
      </w:tr>
      <w:tr w:rsidR="00B11882" w:rsidRPr="00F95B02" w14:paraId="4A8FF582" w14:textId="77777777" w:rsidTr="0066407B">
        <w:trPr>
          <w:gridAfter w:val="1"/>
          <w:wAfter w:w="11" w:type="dxa"/>
          <w:cantSplit/>
          <w:jc w:val="center"/>
          <w:ins w:id="381" w:author="Ericsson_RAN4#104-e" w:date="2022-08-25T12:00:00Z"/>
          <w:trPrChange w:id="382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Ericsson_RAN4#104-e" w:date="2022-08-25T11:30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BD85DB" w14:textId="77777777" w:rsidR="00B11882" w:rsidRPr="00F95B02" w:rsidRDefault="00B11882" w:rsidP="0066407B">
            <w:pPr>
              <w:pStyle w:val="TAC"/>
              <w:rPr>
                <w:ins w:id="384" w:author="Ericsson_RAN4#104-e" w:date="2022-08-25T12:00:00Z"/>
                <w:lang w:eastAsia="zh-CN"/>
              </w:rPr>
            </w:pPr>
            <w:ins w:id="385" w:author="Ericsson_RAN4#104-e" w:date="2022-08-25T12:00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6" w:author="Ericsson_RAN4#104-e" w:date="2022-08-25T11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C4FC06" w14:textId="77777777" w:rsidR="00B11882" w:rsidRPr="00F95B02" w:rsidRDefault="00B11882" w:rsidP="0066407B">
            <w:pPr>
              <w:pStyle w:val="TAC"/>
              <w:rPr>
                <w:ins w:id="387" w:author="Ericsson_RAN4#104-e" w:date="2022-08-25T12:00:00Z"/>
              </w:rPr>
            </w:pPr>
            <w:ins w:id="388" w:author="Ericsson_RAN4#104-e" w:date="2022-08-25T12:00:00Z">
              <w:r>
                <w:rPr>
                  <w:lang w:eastAsia="zh-CN"/>
                </w:rPr>
                <w:t>6336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9" w:author="Ericsson_RAN4#104-e" w:date="2022-08-25T11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054760" w14:textId="77777777" w:rsidR="00B11882" w:rsidRPr="00F95B02" w:rsidRDefault="00B11882" w:rsidP="0066407B">
            <w:pPr>
              <w:pStyle w:val="TAC"/>
              <w:rPr>
                <w:ins w:id="390" w:author="Ericsson_RAN4#104-e" w:date="2022-08-25T12:00:00Z"/>
              </w:rPr>
            </w:pPr>
            <w:ins w:id="391" w:author="Ericsson_RAN4#104-e" w:date="2022-08-25T12:00:00Z">
              <w:r>
                <w:rPr>
                  <w:lang w:eastAsia="zh-CN"/>
                </w:rPr>
                <w:t>6336</w:t>
              </w:r>
            </w:ins>
          </w:p>
        </w:tc>
      </w:tr>
      <w:tr w:rsidR="00B11882" w:rsidRPr="00F95B02" w14:paraId="22B8CD70" w14:textId="77777777" w:rsidTr="0066407B">
        <w:trPr>
          <w:gridAfter w:val="1"/>
          <w:wAfter w:w="11" w:type="dxa"/>
          <w:cantSplit/>
          <w:jc w:val="center"/>
          <w:ins w:id="392" w:author="Ericsson_RAN4#104-e" w:date="2022-08-25T12:00:00Z"/>
          <w:trPrChange w:id="393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Ericsson_RAN4#104-e" w:date="2022-08-25T11:30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CA4895" w14:textId="77777777" w:rsidR="00B11882" w:rsidRPr="00F95B02" w:rsidRDefault="00B11882" w:rsidP="0066407B">
            <w:pPr>
              <w:pStyle w:val="TAC"/>
              <w:rPr>
                <w:ins w:id="395" w:author="Ericsson_RAN4#104-e" w:date="2022-08-25T12:00:00Z"/>
              </w:rPr>
            </w:pPr>
            <w:ins w:id="396" w:author="Ericsson_RAN4#104-e" w:date="2022-08-25T12:00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Ericsson_RAN4#104-e" w:date="2022-08-25T11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4F3320" w14:textId="77777777" w:rsidR="00B11882" w:rsidRPr="00F95B02" w:rsidRDefault="00B11882" w:rsidP="0066407B">
            <w:pPr>
              <w:pStyle w:val="TAC"/>
              <w:rPr>
                <w:ins w:id="398" w:author="Ericsson_RAN4#104-e" w:date="2022-08-25T12:00:00Z"/>
              </w:rPr>
            </w:pPr>
            <w:ins w:id="399" w:author="Ericsson_RAN4#104-e" w:date="2022-08-25T12:00:00Z">
              <w:r>
                <w:rPr>
                  <w:szCs w:val="22"/>
                </w:rPr>
                <w:t>6072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Ericsson_RAN4#104-e" w:date="2022-08-25T11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6938E8" w14:textId="77777777" w:rsidR="00B11882" w:rsidRPr="00F95B02" w:rsidRDefault="00B11882" w:rsidP="0066407B">
            <w:pPr>
              <w:pStyle w:val="TAC"/>
              <w:rPr>
                <w:ins w:id="401" w:author="Ericsson_RAN4#104-e" w:date="2022-08-25T12:00:00Z"/>
              </w:rPr>
            </w:pPr>
            <w:ins w:id="402" w:author="Ericsson_RAN4#104-e" w:date="2022-08-25T12:00:00Z">
              <w:r>
                <w:rPr>
                  <w:szCs w:val="22"/>
                </w:rPr>
                <w:t>6072</w:t>
              </w:r>
            </w:ins>
          </w:p>
        </w:tc>
      </w:tr>
      <w:tr w:rsidR="00B11882" w:rsidRPr="00F95B02" w14:paraId="6E838960" w14:textId="77777777" w:rsidTr="0066407B">
        <w:trPr>
          <w:cantSplit/>
          <w:jc w:val="center"/>
          <w:ins w:id="403" w:author="Ericsson_RAN4#104-e" w:date="2022-08-25T12:00:00Z"/>
          <w:trPrChange w:id="404" w:author="Ericsson_RAN4#104-e" w:date="2022-08-25T11:30:00Z">
            <w:trPr>
              <w:cantSplit/>
              <w:jc w:val="center"/>
            </w:trPr>
          </w:trPrChange>
        </w:trPr>
        <w:tc>
          <w:tcPr>
            <w:tcW w:w="6300" w:type="dxa"/>
            <w:gridSpan w:val="4"/>
            <w:tcPrChange w:id="405" w:author="Ericsson_RAN4#104-e" w:date="2022-08-25T11:30:00Z">
              <w:tcPr>
                <w:tcW w:w="6115" w:type="dxa"/>
                <w:gridSpan w:val="4"/>
              </w:tcPr>
            </w:tcPrChange>
          </w:tcPr>
          <w:p w14:paraId="26ADFB29" w14:textId="77777777" w:rsidR="00B11882" w:rsidRPr="00F95B02" w:rsidRDefault="00B11882" w:rsidP="0066407B">
            <w:pPr>
              <w:pStyle w:val="TAN"/>
              <w:rPr>
                <w:ins w:id="406" w:author="Ericsson_RAN4#104-e" w:date="2022-08-25T12:00:00Z"/>
                <w:lang w:eastAsia="zh-CN"/>
              </w:rPr>
            </w:pPr>
            <w:ins w:id="407" w:author="Ericsson_RAN4#104-e" w:date="2022-08-25T12:00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7B891395" w14:textId="77777777" w:rsidR="00B11882" w:rsidRDefault="00B11882" w:rsidP="0066407B">
            <w:pPr>
              <w:pStyle w:val="TAN"/>
              <w:rPr>
                <w:ins w:id="408" w:author="Ericsson_RAN4#104-e" w:date="2022-08-25T12:00:00Z"/>
                <w:lang w:eastAsia="zh-CN"/>
              </w:rPr>
            </w:pPr>
            <w:ins w:id="409" w:author="Ericsson_RAN4#104-e" w:date="2022-08-25T12:00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54C1241A" w14:textId="77777777" w:rsidR="00B11882" w:rsidRDefault="00B11882" w:rsidP="0066407B">
            <w:pPr>
              <w:pStyle w:val="TAN"/>
              <w:rPr>
                <w:ins w:id="410" w:author="Ericsson_RAN4#104-e" w:date="2022-08-25T12:00:00Z"/>
                <w:lang w:eastAsia="zh-CN"/>
              </w:rPr>
            </w:pPr>
            <w:ins w:id="411" w:author="Ericsson_RAN4#104-e" w:date="2022-08-25T12:00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1092E5B8" w14:textId="77777777" w:rsidR="00B11882" w:rsidRPr="00F95B02" w:rsidRDefault="00B11882" w:rsidP="0066407B">
            <w:pPr>
              <w:pStyle w:val="TAN"/>
              <w:rPr>
                <w:ins w:id="412" w:author="Ericsson_RAN4#104-e" w:date="2022-08-25T12:00:00Z"/>
                <w:lang w:eastAsia="zh-CN"/>
              </w:rPr>
            </w:pPr>
            <w:ins w:id="413" w:author="Ericsson_RAN4#104-e" w:date="2022-08-25T12:00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473A174B" w14:textId="77777777" w:rsidR="00B11882" w:rsidRDefault="00B11882" w:rsidP="00B11882">
      <w:pPr>
        <w:pStyle w:val="TH"/>
        <w:rPr>
          <w:ins w:id="414" w:author="Ericsson_RAN4#104-e" w:date="2022-08-25T12:00:00Z"/>
          <w:rFonts w:eastAsia="Malgun Gothic"/>
        </w:rPr>
      </w:pPr>
    </w:p>
    <w:p w14:paraId="1A9C75FC" w14:textId="77777777" w:rsidR="00B11882" w:rsidRPr="00F95B02" w:rsidRDefault="00B11882" w:rsidP="00B11882">
      <w:pPr>
        <w:pStyle w:val="TH"/>
        <w:rPr>
          <w:ins w:id="415" w:author="Ericsson_RAN4#104-e" w:date="2022-08-25T12:00:00Z"/>
          <w:lang w:eastAsia="zh-CN"/>
        </w:rPr>
      </w:pPr>
      <w:ins w:id="416" w:author="Ericsson_RAN4#104-e" w:date="2022-08-25T12:00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4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</w:t>
        </w:r>
        <w:r>
          <w:rPr>
            <w:lang w:eastAsia="zh-CN"/>
          </w:rPr>
          <w:t>en</w:t>
        </w:r>
        <w:r w:rsidRPr="00F95B02">
          <w:rPr>
            <w:lang w:eastAsia="zh-CN"/>
          </w:rPr>
          <w:t xml:space="preserve">abled, </w:t>
        </w:r>
        <w:r w:rsidRPr="00F95B02">
          <w:rPr>
            <w:i/>
            <w:lang w:eastAsia="zh-CN"/>
          </w:rPr>
          <w:t>Additional DM-RS position = pos</w:t>
        </w:r>
        <w:r>
          <w:rPr>
            <w:i/>
            <w:lang w:eastAsia="zh-CN"/>
          </w:rPr>
          <w:t>0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417" w:author="Ericsson_RAN4#104-e" w:date="2022-08-25T11:3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4225"/>
        <w:gridCol w:w="1077"/>
        <w:gridCol w:w="1077"/>
        <w:gridCol w:w="11"/>
        <w:tblGridChange w:id="418">
          <w:tblGrid>
            <w:gridCol w:w="3950"/>
            <w:gridCol w:w="1077"/>
            <w:gridCol w:w="1077"/>
            <w:gridCol w:w="11"/>
          </w:tblGrid>
        </w:tblGridChange>
      </w:tblGrid>
      <w:tr w:rsidR="00B11882" w:rsidRPr="00F95B02" w14:paraId="0262EBB9" w14:textId="77777777" w:rsidTr="0066407B">
        <w:trPr>
          <w:gridAfter w:val="1"/>
          <w:wAfter w:w="11" w:type="dxa"/>
          <w:cantSplit/>
          <w:jc w:val="center"/>
          <w:ins w:id="419" w:author="Ericsson_RAN4#104-e" w:date="2022-08-25T12:00:00Z"/>
          <w:trPrChange w:id="420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421" w:author="Ericsson_RAN4#104-e" w:date="2022-08-25T11:30:00Z">
              <w:tcPr>
                <w:tcW w:w="3950" w:type="dxa"/>
              </w:tcPr>
            </w:tcPrChange>
          </w:tcPr>
          <w:p w14:paraId="7F6700EF" w14:textId="77777777" w:rsidR="00B11882" w:rsidRPr="00F95B02" w:rsidRDefault="00B11882" w:rsidP="0066407B">
            <w:pPr>
              <w:pStyle w:val="TAH"/>
              <w:rPr>
                <w:ins w:id="422" w:author="Ericsson_RAN4#104-e" w:date="2022-08-25T12:00:00Z"/>
              </w:rPr>
            </w:pPr>
            <w:ins w:id="423" w:author="Ericsson_RAN4#104-e" w:date="2022-08-25T12:00:00Z">
              <w:r w:rsidRPr="00F95B02">
                <w:lastRenderedPageBreak/>
                <w:t>Reference channel</w:t>
              </w:r>
            </w:ins>
          </w:p>
        </w:tc>
        <w:tc>
          <w:tcPr>
            <w:tcW w:w="1077" w:type="dxa"/>
            <w:tcPrChange w:id="424" w:author="Ericsson_RAN4#104-e" w:date="2022-08-25T11:30:00Z">
              <w:tcPr>
                <w:tcW w:w="1077" w:type="dxa"/>
              </w:tcPr>
            </w:tcPrChange>
          </w:tcPr>
          <w:p w14:paraId="2D9BE077" w14:textId="77777777" w:rsidR="00B11882" w:rsidRPr="00F95B02" w:rsidRDefault="00B11882" w:rsidP="0066407B">
            <w:pPr>
              <w:pStyle w:val="TAH"/>
              <w:rPr>
                <w:ins w:id="425" w:author="Ericsson_RAN4#104-e" w:date="2022-08-25T12:00:00Z"/>
              </w:rPr>
            </w:pPr>
            <w:ins w:id="426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  <w:tcPrChange w:id="427" w:author="Ericsson_RAN4#104-e" w:date="2022-08-25T11:30:00Z">
              <w:tcPr>
                <w:tcW w:w="1077" w:type="dxa"/>
              </w:tcPr>
            </w:tcPrChange>
          </w:tcPr>
          <w:p w14:paraId="4FFEF0A6" w14:textId="77777777" w:rsidR="00B11882" w:rsidRPr="00F95B02" w:rsidRDefault="00B11882" w:rsidP="0066407B">
            <w:pPr>
              <w:pStyle w:val="TAH"/>
              <w:rPr>
                <w:ins w:id="428" w:author="Ericsson_RAN4#104-e" w:date="2022-08-25T12:00:00Z"/>
              </w:rPr>
            </w:pPr>
            <w:ins w:id="429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10</w:t>
              </w:r>
            </w:ins>
          </w:p>
        </w:tc>
      </w:tr>
      <w:tr w:rsidR="00B11882" w:rsidRPr="00F95B02" w14:paraId="3D0E7CF4" w14:textId="77777777" w:rsidTr="0066407B">
        <w:trPr>
          <w:gridAfter w:val="1"/>
          <w:wAfter w:w="11" w:type="dxa"/>
          <w:cantSplit/>
          <w:jc w:val="center"/>
          <w:ins w:id="430" w:author="Ericsson_RAN4#104-e" w:date="2022-08-25T12:00:00Z"/>
          <w:trPrChange w:id="431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432" w:author="Ericsson_RAN4#104-e" w:date="2022-08-25T11:30:00Z">
              <w:tcPr>
                <w:tcW w:w="3950" w:type="dxa"/>
              </w:tcPr>
            </w:tcPrChange>
          </w:tcPr>
          <w:p w14:paraId="27F9BC66" w14:textId="77777777" w:rsidR="00B11882" w:rsidRPr="00F95B02" w:rsidRDefault="00B11882" w:rsidP="0066407B">
            <w:pPr>
              <w:pStyle w:val="TAC"/>
              <w:rPr>
                <w:ins w:id="433" w:author="Ericsson_RAN4#104-e" w:date="2022-08-25T12:00:00Z"/>
                <w:lang w:eastAsia="zh-CN"/>
              </w:rPr>
            </w:pPr>
            <w:ins w:id="434" w:author="Ericsson_RAN4#104-e" w:date="2022-08-25T12:00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7" w:type="dxa"/>
            <w:tcPrChange w:id="435" w:author="Ericsson_RAN4#104-e" w:date="2022-08-25T11:30:00Z">
              <w:tcPr>
                <w:tcW w:w="1077" w:type="dxa"/>
              </w:tcPr>
            </w:tcPrChange>
          </w:tcPr>
          <w:p w14:paraId="32BD64A2" w14:textId="77777777" w:rsidR="00B11882" w:rsidRPr="00F95B02" w:rsidRDefault="00B11882" w:rsidP="0066407B">
            <w:pPr>
              <w:pStyle w:val="TAC"/>
              <w:rPr>
                <w:ins w:id="436" w:author="Ericsson_RAN4#104-e" w:date="2022-08-25T12:00:00Z"/>
              </w:rPr>
            </w:pPr>
            <w:ins w:id="437" w:author="Ericsson_RAN4#104-e" w:date="2022-08-25T12:00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  <w:tcPrChange w:id="438" w:author="Ericsson_RAN4#104-e" w:date="2022-08-25T11:30:00Z">
              <w:tcPr>
                <w:tcW w:w="1077" w:type="dxa"/>
              </w:tcPr>
            </w:tcPrChange>
          </w:tcPr>
          <w:p w14:paraId="26CA6196" w14:textId="77777777" w:rsidR="00B11882" w:rsidRPr="00F95B02" w:rsidRDefault="00B11882" w:rsidP="0066407B">
            <w:pPr>
              <w:pStyle w:val="TAC"/>
              <w:rPr>
                <w:ins w:id="439" w:author="Ericsson_RAN4#104-e" w:date="2022-08-25T12:00:00Z"/>
              </w:rPr>
            </w:pPr>
            <w:ins w:id="440" w:author="Ericsson_RAN4#104-e" w:date="2022-08-25T12:00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B11882" w:rsidRPr="00F95B02" w14:paraId="17F033AD" w14:textId="77777777" w:rsidTr="0066407B">
        <w:trPr>
          <w:gridAfter w:val="1"/>
          <w:wAfter w:w="11" w:type="dxa"/>
          <w:cantSplit/>
          <w:jc w:val="center"/>
          <w:ins w:id="441" w:author="Ericsson_RAN4#104-e" w:date="2022-08-25T12:00:00Z"/>
          <w:trPrChange w:id="442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443" w:author="Ericsson_RAN4#104-e" w:date="2022-08-25T11:30:00Z">
              <w:tcPr>
                <w:tcW w:w="3950" w:type="dxa"/>
              </w:tcPr>
            </w:tcPrChange>
          </w:tcPr>
          <w:p w14:paraId="6FDC5EBA" w14:textId="77777777" w:rsidR="00B11882" w:rsidRPr="00F95B02" w:rsidRDefault="00B11882" w:rsidP="0066407B">
            <w:pPr>
              <w:pStyle w:val="TAC"/>
              <w:rPr>
                <w:ins w:id="444" w:author="Ericsson_RAN4#104-e" w:date="2022-08-25T12:00:00Z"/>
              </w:rPr>
            </w:pPr>
            <w:ins w:id="445" w:author="Ericsson_RAN4#104-e" w:date="2022-08-25T12:00:00Z">
              <w:r w:rsidRPr="00F95B02">
                <w:t>Allocated resource blocks</w:t>
              </w:r>
            </w:ins>
          </w:p>
        </w:tc>
        <w:tc>
          <w:tcPr>
            <w:tcW w:w="1077" w:type="dxa"/>
            <w:tcPrChange w:id="446" w:author="Ericsson_RAN4#104-e" w:date="2022-08-25T11:30:00Z">
              <w:tcPr>
                <w:tcW w:w="1077" w:type="dxa"/>
              </w:tcPr>
            </w:tcPrChange>
          </w:tcPr>
          <w:p w14:paraId="742AE759" w14:textId="77777777" w:rsidR="00B11882" w:rsidRPr="00F95B02" w:rsidRDefault="00B11882" w:rsidP="0066407B">
            <w:pPr>
              <w:pStyle w:val="TAC"/>
              <w:rPr>
                <w:ins w:id="447" w:author="Ericsson_RAN4#104-e" w:date="2022-08-25T12:00:00Z"/>
                <w:rFonts w:eastAsia="Yu Mincho"/>
              </w:rPr>
            </w:pPr>
            <w:ins w:id="448" w:author="Ericsson_RAN4#104-e" w:date="2022-08-25T12:00:00Z">
              <w:r>
                <w:rPr>
                  <w:rFonts w:eastAsia="Yu Mincho"/>
                </w:rPr>
                <w:t>64</w:t>
              </w:r>
            </w:ins>
          </w:p>
        </w:tc>
        <w:tc>
          <w:tcPr>
            <w:tcW w:w="1077" w:type="dxa"/>
            <w:tcPrChange w:id="449" w:author="Ericsson_RAN4#104-e" w:date="2022-08-25T11:30:00Z">
              <w:tcPr>
                <w:tcW w:w="1077" w:type="dxa"/>
              </w:tcPr>
            </w:tcPrChange>
          </w:tcPr>
          <w:p w14:paraId="2CFA432F" w14:textId="77777777" w:rsidR="00B11882" w:rsidRPr="00F95B02" w:rsidRDefault="00B11882" w:rsidP="0066407B">
            <w:pPr>
              <w:pStyle w:val="TAC"/>
              <w:rPr>
                <w:ins w:id="450" w:author="Ericsson_RAN4#104-e" w:date="2022-08-25T12:00:00Z"/>
                <w:rFonts w:eastAsia="Yu Mincho"/>
              </w:rPr>
            </w:pPr>
            <w:ins w:id="451" w:author="Ericsson_RAN4#104-e" w:date="2022-08-25T12:00:00Z">
              <w:r>
                <w:rPr>
                  <w:rFonts w:eastAsia="Yu Mincho"/>
                </w:rPr>
                <w:t>64</w:t>
              </w:r>
            </w:ins>
          </w:p>
        </w:tc>
      </w:tr>
      <w:tr w:rsidR="00B11882" w:rsidRPr="00F95B02" w14:paraId="5CB6B404" w14:textId="77777777" w:rsidTr="0066407B">
        <w:trPr>
          <w:gridAfter w:val="1"/>
          <w:wAfter w:w="11" w:type="dxa"/>
          <w:cantSplit/>
          <w:jc w:val="center"/>
          <w:ins w:id="452" w:author="Ericsson_RAN4#104-e" w:date="2022-08-25T12:00:00Z"/>
          <w:trPrChange w:id="453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454" w:author="Ericsson_RAN4#104-e" w:date="2022-08-25T11:30:00Z">
              <w:tcPr>
                <w:tcW w:w="3950" w:type="dxa"/>
              </w:tcPr>
            </w:tcPrChange>
          </w:tcPr>
          <w:p w14:paraId="74FB1FE7" w14:textId="77777777" w:rsidR="00B11882" w:rsidRPr="00F95B02" w:rsidRDefault="00B11882" w:rsidP="0066407B">
            <w:pPr>
              <w:pStyle w:val="TAC"/>
              <w:rPr>
                <w:ins w:id="455" w:author="Ericsson_RAN4#104-e" w:date="2022-08-25T12:00:00Z"/>
                <w:lang w:eastAsia="zh-CN"/>
              </w:rPr>
            </w:pPr>
            <w:ins w:id="456" w:author="Ericsson_RAN4#104-e" w:date="2022-08-25T12:00:00Z">
              <w:r>
                <w:rPr>
                  <w:lang w:eastAsia="zh-CN"/>
                </w:rPr>
                <w:t>DFT-s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7" w:type="dxa"/>
            <w:tcPrChange w:id="457" w:author="Ericsson_RAN4#104-e" w:date="2022-08-25T11:30:00Z">
              <w:tcPr>
                <w:tcW w:w="1077" w:type="dxa"/>
              </w:tcPr>
            </w:tcPrChange>
          </w:tcPr>
          <w:p w14:paraId="6103D9A0" w14:textId="77777777" w:rsidR="00B11882" w:rsidRPr="00F95B02" w:rsidRDefault="00B11882" w:rsidP="0066407B">
            <w:pPr>
              <w:pStyle w:val="TAC"/>
              <w:rPr>
                <w:ins w:id="458" w:author="Ericsson_RAN4#104-e" w:date="2022-08-25T12:00:00Z"/>
                <w:lang w:eastAsia="zh-CN"/>
              </w:rPr>
            </w:pPr>
            <w:ins w:id="459" w:author="Ericsson_RAN4#104-e" w:date="2022-08-25T12:00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  <w:tcPrChange w:id="460" w:author="Ericsson_RAN4#104-e" w:date="2022-08-25T11:30:00Z">
              <w:tcPr>
                <w:tcW w:w="1077" w:type="dxa"/>
              </w:tcPr>
            </w:tcPrChange>
          </w:tcPr>
          <w:p w14:paraId="6BC0C0F0" w14:textId="77777777" w:rsidR="00B11882" w:rsidRPr="00F95B02" w:rsidRDefault="00B11882" w:rsidP="0066407B">
            <w:pPr>
              <w:pStyle w:val="TAC"/>
              <w:rPr>
                <w:ins w:id="461" w:author="Ericsson_RAN4#104-e" w:date="2022-08-25T12:00:00Z"/>
                <w:lang w:eastAsia="zh-CN"/>
              </w:rPr>
            </w:pPr>
            <w:ins w:id="462" w:author="Ericsson_RAN4#104-e" w:date="2022-08-25T12:00:00Z">
              <w:r>
                <w:rPr>
                  <w:lang w:eastAsia="zh-CN"/>
                </w:rPr>
                <w:t>9</w:t>
              </w:r>
            </w:ins>
          </w:p>
        </w:tc>
      </w:tr>
      <w:tr w:rsidR="00B11882" w:rsidRPr="00F95B02" w14:paraId="301C0837" w14:textId="77777777" w:rsidTr="0066407B">
        <w:trPr>
          <w:gridAfter w:val="1"/>
          <w:wAfter w:w="11" w:type="dxa"/>
          <w:cantSplit/>
          <w:jc w:val="center"/>
          <w:ins w:id="463" w:author="Ericsson_RAN4#104-e" w:date="2022-08-25T12:00:00Z"/>
          <w:trPrChange w:id="464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465" w:author="Ericsson_RAN4#104-e" w:date="2022-08-25T11:30:00Z">
              <w:tcPr>
                <w:tcW w:w="3950" w:type="dxa"/>
              </w:tcPr>
            </w:tcPrChange>
          </w:tcPr>
          <w:p w14:paraId="6824EEF8" w14:textId="77777777" w:rsidR="00B11882" w:rsidRPr="00F95B02" w:rsidRDefault="00B11882" w:rsidP="0066407B">
            <w:pPr>
              <w:pStyle w:val="TAC"/>
              <w:rPr>
                <w:ins w:id="466" w:author="Ericsson_RAN4#104-e" w:date="2022-08-25T12:00:00Z"/>
              </w:rPr>
            </w:pPr>
            <w:ins w:id="467" w:author="Ericsson_RAN4#104-e" w:date="2022-08-25T12:00:00Z">
              <w:r w:rsidRPr="00F95B02">
                <w:t>Modulation</w:t>
              </w:r>
            </w:ins>
          </w:p>
        </w:tc>
        <w:tc>
          <w:tcPr>
            <w:tcW w:w="1077" w:type="dxa"/>
            <w:tcPrChange w:id="468" w:author="Ericsson_RAN4#104-e" w:date="2022-08-25T11:30:00Z">
              <w:tcPr>
                <w:tcW w:w="1077" w:type="dxa"/>
              </w:tcPr>
            </w:tcPrChange>
          </w:tcPr>
          <w:p w14:paraId="6BF0810C" w14:textId="77777777" w:rsidR="00B11882" w:rsidRPr="00F95B02" w:rsidRDefault="00B11882" w:rsidP="0066407B">
            <w:pPr>
              <w:pStyle w:val="TAC"/>
              <w:rPr>
                <w:ins w:id="469" w:author="Ericsson_RAN4#104-e" w:date="2022-08-25T12:00:00Z"/>
                <w:lang w:eastAsia="zh-CN"/>
              </w:rPr>
            </w:pPr>
            <w:ins w:id="470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  <w:tcPrChange w:id="471" w:author="Ericsson_RAN4#104-e" w:date="2022-08-25T11:30:00Z">
              <w:tcPr>
                <w:tcW w:w="1077" w:type="dxa"/>
              </w:tcPr>
            </w:tcPrChange>
          </w:tcPr>
          <w:p w14:paraId="0493AB37" w14:textId="77777777" w:rsidR="00B11882" w:rsidRPr="00F95B02" w:rsidRDefault="00B11882" w:rsidP="0066407B">
            <w:pPr>
              <w:pStyle w:val="TAC"/>
              <w:rPr>
                <w:ins w:id="472" w:author="Ericsson_RAN4#104-e" w:date="2022-08-25T12:00:00Z"/>
                <w:lang w:eastAsia="zh-CN"/>
              </w:rPr>
            </w:pPr>
            <w:ins w:id="473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B11882" w:rsidRPr="00F95B02" w14:paraId="19E046A2" w14:textId="77777777" w:rsidTr="0066407B">
        <w:trPr>
          <w:gridAfter w:val="1"/>
          <w:wAfter w:w="11" w:type="dxa"/>
          <w:cantSplit/>
          <w:jc w:val="center"/>
          <w:ins w:id="474" w:author="Ericsson_RAN4#104-e" w:date="2022-08-25T12:00:00Z"/>
          <w:trPrChange w:id="475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476" w:author="Ericsson_RAN4#104-e" w:date="2022-08-25T11:30:00Z">
              <w:tcPr>
                <w:tcW w:w="3950" w:type="dxa"/>
              </w:tcPr>
            </w:tcPrChange>
          </w:tcPr>
          <w:p w14:paraId="3E73F867" w14:textId="77777777" w:rsidR="00B11882" w:rsidRPr="00F95B02" w:rsidRDefault="00B11882" w:rsidP="0066407B">
            <w:pPr>
              <w:pStyle w:val="TAC"/>
              <w:rPr>
                <w:ins w:id="477" w:author="Ericsson_RAN4#104-e" w:date="2022-08-25T12:00:00Z"/>
              </w:rPr>
            </w:pPr>
            <w:ins w:id="478" w:author="Ericsson_RAN4#104-e" w:date="2022-08-25T12:00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7" w:type="dxa"/>
            <w:tcPrChange w:id="479" w:author="Ericsson_RAN4#104-e" w:date="2022-08-25T11:30:00Z">
              <w:tcPr>
                <w:tcW w:w="1077" w:type="dxa"/>
              </w:tcPr>
            </w:tcPrChange>
          </w:tcPr>
          <w:p w14:paraId="020D59C5" w14:textId="77777777" w:rsidR="00B11882" w:rsidRPr="00F95B02" w:rsidRDefault="00B11882" w:rsidP="0066407B">
            <w:pPr>
              <w:pStyle w:val="TAC"/>
              <w:rPr>
                <w:ins w:id="480" w:author="Ericsson_RAN4#104-e" w:date="2022-08-25T12:00:00Z"/>
                <w:lang w:eastAsia="zh-CN"/>
              </w:rPr>
            </w:pPr>
            <w:ins w:id="481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77" w:type="dxa"/>
            <w:tcPrChange w:id="482" w:author="Ericsson_RAN4#104-e" w:date="2022-08-25T11:30:00Z">
              <w:tcPr>
                <w:tcW w:w="1077" w:type="dxa"/>
              </w:tcPr>
            </w:tcPrChange>
          </w:tcPr>
          <w:p w14:paraId="55397F94" w14:textId="77777777" w:rsidR="00B11882" w:rsidRPr="00F95B02" w:rsidRDefault="00B11882" w:rsidP="0066407B">
            <w:pPr>
              <w:pStyle w:val="TAC"/>
              <w:rPr>
                <w:ins w:id="483" w:author="Ericsson_RAN4#104-e" w:date="2022-08-25T12:00:00Z"/>
                <w:lang w:eastAsia="zh-CN"/>
              </w:rPr>
            </w:pPr>
            <w:ins w:id="484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B11882" w:rsidRPr="00F95B02" w14:paraId="3DDA467F" w14:textId="77777777" w:rsidTr="0066407B">
        <w:trPr>
          <w:gridAfter w:val="1"/>
          <w:wAfter w:w="11" w:type="dxa"/>
          <w:cantSplit/>
          <w:jc w:val="center"/>
          <w:ins w:id="485" w:author="Ericsson_RAN4#104-e" w:date="2022-08-25T12:00:00Z"/>
          <w:trPrChange w:id="486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487" w:author="Ericsson_RAN4#104-e" w:date="2022-08-25T11:30:00Z">
              <w:tcPr>
                <w:tcW w:w="3950" w:type="dxa"/>
              </w:tcPr>
            </w:tcPrChange>
          </w:tcPr>
          <w:p w14:paraId="4C02749D" w14:textId="77777777" w:rsidR="00B11882" w:rsidRPr="00F95B02" w:rsidRDefault="00B11882" w:rsidP="0066407B">
            <w:pPr>
              <w:pStyle w:val="TAC"/>
              <w:rPr>
                <w:ins w:id="488" w:author="Ericsson_RAN4#104-e" w:date="2022-08-25T12:00:00Z"/>
              </w:rPr>
            </w:pPr>
            <w:ins w:id="489" w:author="Ericsson_RAN4#104-e" w:date="2022-08-25T12:00:00Z">
              <w:r w:rsidRPr="00F95B02">
                <w:t>Payload size (bits)</w:t>
              </w:r>
            </w:ins>
          </w:p>
        </w:tc>
        <w:tc>
          <w:tcPr>
            <w:tcW w:w="1077" w:type="dxa"/>
            <w:vAlign w:val="center"/>
            <w:tcPrChange w:id="490" w:author="Ericsson_RAN4#104-e" w:date="2022-08-25T11:30:00Z">
              <w:tcPr>
                <w:tcW w:w="1077" w:type="dxa"/>
                <w:vAlign w:val="center"/>
              </w:tcPr>
            </w:tcPrChange>
          </w:tcPr>
          <w:p w14:paraId="15409AFB" w14:textId="77777777" w:rsidR="00B11882" w:rsidRPr="00F95B02" w:rsidRDefault="00B11882" w:rsidP="0066407B">
            <w:pPr>
              <w:pStyle w:val="TAC"/>
              <w:rPr>
                <w:ins w:id="491" w:author="Ericsson_RAN4#104-e" w:date="2022-08-25T12:00:00Z"/>
              </w:rPr>
            </w:pPr>
            <w:ins w:id="492" w:author="Ericsson_RAN4#104-e" w:date="2022-08-25T12:00:00Z">
              <w:r>
                <w:rPr>
                  <w:szCs w:val="22"/>
                </w:rPr>
                <w:t>4096</w:t>
              </w:r>
            </w:ins>
          </w:p>
        </w:tc>
        <w:tc>
          <w:tcPr>
            <w:tcW w:w="1077" w:type="dxa"/>
            <w:vAlign w:val="center"/>
            <w:tcPrChange w:id="493" w:author="Ericsson_RAN4#104-e" w:date="2022-08-25T11:30:00Z">
              <w:tcPr>
                <w:tcW w:w="1077" w:type="dxa"/>
                <w:vAlign w:val="center"/>
              </w:tcPr>
            </w:tcPrChange>
          </w:tcPr>
          <w:p w14:paraId="6A8650E5" w14:textId="77777777" w:rsidR="00B11882" w:rsidRPr="00F95B02" w:rsidRDefault="00B11882" w:rsidP="0066407B">
            <w:pPr>
              <w:pStyle w:val="TAC"/>
              <w:rPr>
                <w:ins w:id="494" w:author="Ericsson_RAN4#104-e" w:date="2022-08-25T12:00:00Z"/>
              </w:rPr>
            </w:pPr>
            <w:ins w:id="495" w:author="Ericsson_RAN4#104-e" w:date="2022-08-25T12:00:00Z">
              <w:r>
                <w:rPr>
                  <w:szCs w:val="22"/>
                </w:rPr>
                <w:t>4096</w:t>
              </w:r>
            </w:ins>
          </w:p>
        </w:tc>
      </w:tr>
      <w:tr w:rsidR="00B11882" w:rsidRPr="00F95B02" w14:paraId="08652F6E" w14:textId="77777777" w:rsidTr="0066407B">
        <w:trPr>
          <w:gridAfter w:val="1"/>
          <w:wAfter w:w="11" w:type="dxa"/>
          <w:cantSplit/>
          <w:jc w:val="center"/>
          <w:ins w:id="496" w:author="Ericsson_RAN4#104-e" w:date="2022-08-25T12:00:00Z"/>
          <w:trPrChange w:id="497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498" w:author="Ericsson_RAN4#104-e" w:date="2022-08-25T11:30:00Z">
              <w:tcPr>
                <w:tcW w:w="3950" w:type="dxa"/>
              </w:tcPr>
            </w:tcPrChange>
          </w:tcPr>
          <w:p w14:paraId="79CF3FCA" w14:textId="77777777" w:rsidR="00B11882" w:rsidRPr="00F95B02" w:rsidRDefault="00B11882" w:rsidP="0066407B">
            <w:pPr>
              <w:pStyle w:val="TAC"/>
              <w:rPr>
                <w:ins w:id="499" w:author="Ericsson_RAN4#104-e" w:date="2022-08-25T12:00:00Z"/>
                <w:szCs w:val="22"/>
              </w:rPr>
            </w:pPr>
            <w:ins w:id="500" w:author="Ericsson_RAN4#104-e" w:date="2022-08-25T12:00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7" w:type="dxa"/>
            <w:tcPrChange w:id="501" w:author="Ericsson_RAN4#104-e" w:date="2022-08-25T11:30:00Z">
              <w:tcPr>
                <w:tcW w:w="1077" w:type="dxa"/>
              </w:tcPr>
            </w:tcPrChange>
          </w:tcPr>
          <w:p w14:paraId="1ECF176E" w14:textId="77777777" w:rsidR="00B11882" w:rsidRPr="00F95B02" w:rsidRDefault="00B11882" w:rsidP="0066407B">
            <w:pPr>
              <w:pStyle w:val="TAC"/>
              <w:rPr>
                <w:ins w:id="502" w:author="Ericsson_RAN4#104-e" w:date="2022-08-25T12:00:00Z"/>
              </w:rPr>
            </w:pPr>
            <w:ins w:id="503" w:author="Ericsson_RAN4#104-e" w:date="2022-08-25T12:00:00Z">
              <w:r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  <w:tcPrChange w:id="504" w:author="Ericsson_RAN4#104-e" w:date="2022-08-25T11:30:00Z">
              <w:tcPr>
                <w:tcW w:w="1077" w:type="dxa"/>
              </w:tcPr>
            </w:tcPrChange>
          </w:tcPr>
          <w:p w14:paraId="09C291EF" w14:textId="77777777" w:rsidR="00B11882" w:rsidRPr="00F95B02" w:rsidRDefault="00B11882" w:rsidP="0066407B">
            <w:pPr>
              <w:pStyle w:val="TAC"/>
              <w:rPr>
                <w:ins w:id="505" w:author="Ericsson_RAN4#104-e" w:date="2022-08-25T12:00:00Z"/>
              </w:rPr>
            </w:pPr>
            <w:ins w:id="506" w:author="Ericsson_RAN4#104-e" w:date="2022-08-25T12:00:00Z">
              <w:r>
                <w:rPr>
                  <w:szCs w:val="18"/>
                </w:rPr>
                <w:t>24</w:t>
              </w:r>
            </w:ins>
          </w:p>
        </w:tc>
      </w:tr>
      <w:tr w:rsidR="00B11882" w:rsidRPr="00F95B02" w14:paraId="14328157" w14:textId="77777777" w:rsidTr="0066407B">
        <w:trPr>
          <w:gridAfter w:val="1"/>
          <w:wAfter w:w="11" w:type="dxa"/>
          <w:cantSplit/>
          <w:jc w:val="center"/>
          <w:ins w:id="507" w:author="Ericsson_RAN4#104-e" w:date="2022-08-25T12:00:00Z"/>
          <w:trPrChange w:id="508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509" w:author="Ericsson_RAN4#104-e" w:date="2022-08-25T11:30:00Z">
              <w:tcPr>
                <w:tcW w:w="3950" w:type="dxa"/>
              </w:tcPr>
            </w:tcPrChange>
          </w:tcPr>
          <w:p w14:paraId="2CD94BE1" w14:textId="77777777" w:rsidR="00B11882" w:rsidRPr="00F95B02" w:rsidRDefault="00B11882" w:rsidP="0066407B">
            <w:pPr>
              <w:pStyle w:val="TAC"/>
              <w:rPr>
                <w:ins w:id="510" w:author="Ericsson_RAN4#104-e" w:date="2022-08-25T12:00:00Z"/>
              </w:rPr>
            </w:pPr>
            <w:ins w:id="511" w:author="Ericsson_RAN4#104-e" w:date="2022-08-25T12:00:00Z">
              <w:r w:rsidRPr="00F95B02">
                <w:t>Code block CRC size (bits)</w:t>
              </w:r>
            </w:ins>
          </w:p>
        </w:tc>
        <w:tc>
          <w:tcPr>
            <w:tcW w:w="1077" w:type="dxa"/>
            <w:vAlign w:val="center"/>
            <w:tcPrChange w:id="512" w:author="Ericsson_RAN4#104-e" w:date="2022-08-25T11:30:00Z">
              <w:tcPr>
                <w:tcW w:w="1077" w:type="dxa"/>
                <w:vAlign w:val="center"/>
              </w:tcPr>
            </w:tcPrChange>
          </w:tcPr>
          <w:p w14:paraId="2740C411" w14:textId="77777777" w:rsidR="00B11882" w:rsidRPr="00F95B02" w:rsidRDefault="00B11882" w:rsidP="0066407B">
            <w:pPr>
              <w:pStyle w:val="TAC"/>
              <w:rPr>
                <w:ins w:id="513" w:author="Ericsson_RAN4#104-e" w:date="2022-08-25T12:00:00Z"/>
              </w:rPr>
            </w:pPr>
            <w:ins w:id="514" w:author="Ericsson_RAN4#104-e" w:date="2022-08-25T12:00:00Z">
              <w:r>
                <w:rPr>
                  <w:szCs w:val="22"/>
                </w:rPr>
                <w:t>-</w:t>
              </w:r>
            </w:ins>
          </w:p>
        </w:tc>
        <w:tc>
          <w:tcPr>
            <w:tcW w:w="1077" w:type="dxa"/>
            <w:vAlign w:val="center"/>
            <w:tcPrChange w:id="515" w:author="Ericsson_RAN4#104-e" w:date="2022-08-25T11:30:00Z">
              <w:tcPr>
                <w:tcW w:w="1077" w:type="dxa"/>
                <w:vAlign w:val="center"/>
              </w:tcPr>
            </w:tcPrChange>
          </w:tcPr>
          <w:p w14:paraId="7AAE8508" w14:textId="77777777" w:rsidR="00B11882" w:rsidRPr="00F95B02" w:rsidRDefault="00B11882" w:rsidP="0066407B">
            <w:pPr>
              <w:pStyle w:val="TAC"/>
              <w:rPr>
                <w:ins w:id="516" w:author="Ericsson_RAN4#104-e" w:date="2022-08-25T12:00:00Z"/>
              </w:rPr>
            </w:pPr>
            <w:ins w:id="517" w:author="Ericsson_RAN4#104-e" w:date="2022-08-25T12:00:00Z">
              <w:r>
                <w:rPr>
                  <w:szCs w:val="22"/>
                </w:rPr>
                <w:t>-</w:t>
              </w:r>
            </w:ins>
          </w:p>
        </w:tc>
      </w:tr>
      <w:tr w:rsidR="00B11882" w:rsidRPr="00F95B02" w14:paraId="3398AD0D" w14:textId="77777777" w:rsidTr="0066407B">
        <w:trPr>
          <w:gridAfter w:val="1"/>
          <w:wAfter w:w="11" w:type="dxa"/>
          <w:cantSplit/>
          <w:jc w:val="center"/>
          <w:ins w:id="518" w:author="Ericsson_RAN4#104-e" w:date="2022-08-25T12:00:00Z"/>
          <w:trPrChange w:id="519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520" w:author="Ericsson_RAN4#104-e" w:date="2022-08-25T11:30:00Z">
              <w:tcPr>
                <w:tcW w:w="3950" w:type="dxa"/>
              </w:tcPr>
            </w:tcPrChange>
          </w:tcPr>
          <w:p w14:paraId="70989CC7" w14:textId="77777777" w:rsidR="00B11882" w:rsidRPr="00F95B02" w:rsidRDefault="00B11882" w:rsidP="0066407B">
            <w:pPr>
              <w:pStyle w:val="TAC"/>
              <w:rPr>
                <w:ins w:id="521" w:author="Ericsson_RAN4#104-e" w:date="2022-08-25T12:00:00Z"/>
              </w:rPr>
            </w:pPr>
            <w:ins w:id="522" w:author="Ericsson_RAN4#104-e" w:date="2022-08-25T12:00:00Z">
              <w:r w:rsidRPr="00F95B02">
                <w:t>Number of code blocks - C</w:t>
              </w:r>
            </w:ins>
          </w:p>
        </w:tc>
        <w:tc>
          <w:tcPr>
            <w:tcW w:w="1077" w:type="dxa"/>
            <w:vAlign w:val="center"/>
            <w:tcPrChange w:id="523" w:author="Ericsson_RAN4#104-e" w:date="2022-08-25T11:30:00Z">
              <w:tcPr>
                <w:tcW w:w="1077" w:type="dxa"/>
                <w:vAlign w:val="center"/>
              </w:tcPr>
            </w:tcPrChange>
          </w:tcPr>
          <w:p w14:paraId="29C364A6" w14:textId="77777777" w:rsidR="00B11882" w:rsidRPr="00F95B02" w:rsidRDefault="00B11882" w:rsidP="0066407B">
            <w:pPr>
              <w:pStyle w:val="TAC"/>
              <w:rPr>
                <w:ins w:id="524" w:author="Ericsson_RAN4#104-e" w:date="2022-08-25T12:00:00Z"/>
              </w:rPr>
            </w:pPr>
            <w:ins w:id="525" w:author="Ericsson_RAN4#104-e" w:date="2022-08-25T12:00:00Z">
              <w:r>
                <w:rPr>
                  <w:szCs w:val="22"/>
                </w:rPr>
                <w:t>1</w:t>
              </w:r>
            </w:ins>
          </w:p>
        </w:tc>
        <w:tc>
          <w:tcPr>
            <w:tcW w:w="1077" w:type="dxa"/>
            <w:vAlign w:val="center"/>
            <w:tcPrChange w:id="526" w:author="Ericsson_RAN4#104-e" w:date="2022-08-25T11:30:00Z">
              <w:tcPr>
                <w:tcW w:w="1077" w:type="dxa"/>
                <w:vAlign w:val="center"/>
              </w:tcPr>
            </w:tcPrChange>
          </w:tcPr>
          <w:p w14:paraId="47F8EC93" w14:textId="77777777" w:rsidR="00B11882" w:rsidRPr="00F95B02" w:rsidRDefault="00B11882" w:rsidP="0066407B">
            <w:pPr>
              <w:pStyle w:val="TAC"/>
              <w:rPr>
                <w:ins w:id="527" w:author="Ericsson_RAN4#104-e" w:date="2022-08-25T12:00:00Z"/>
              </w:rPr>
            </w:pPr>
            <w:ins w:id="528" w:author="Ericsson_RAN4#104-e" w:date="2022-08-25T12:00:00Z">
              <w:r>
                <w:rPr>
                  <w:szCs w:val="22"/>
                </w:rPr>
                <w:t>1</w:t>
              </w:r>
            </w:ins>
          </w:p>
        </w:tc>
      </w:tr>
      <w:tr w:rsidR="00B11882" w:rsidRPr="00F95B02" w14:paraId="34823A2D" w14:textId="77777777" w:rsidTr="0066407B">
        <w:trPr>
          <w:gridAfter w:val="1"/>
          <w:wAfter w:w="11" w:type="dxa"/>
          <w:cantSplit/>
          <w:jc w:val="center"/>
          <w:ins w:id="529" w:author="Ericsson_RAN4#104-e" w:date="2022-08-25T12:00:00Z"/>
          <w:trPrChange w:id="530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531" w:author="Ericsson_RAN4#104-e" w:date="2022-08-25T11:30:00Z">
              <w:tcPr>
                <w:tcW w:w="3950" w:type="dxa"/>
              </w:tcPr>
            </w:tcPrChange>
          </w:tcPr>
          <w:p w14:paraId="0333A9E9" w14:textId="77777777" w:rsidR="00B11882" w:rsidRPr="00F95B02" w:rsidRDefault="00B11882" w:rsidP="0066407B">
            <w:pPr>
              <w:pStyle w:val="TAC"/>
              <w:rPr>
                <w:ins w:id="532" w:author="Ericsson_RAN4#104-e" w:date="2022-08-25T12:00:00Z"/>
                <w:lang w:eastAsia="zh-CN"/>
              </w:rPr>
            </w:pPr>
            <w:ins w:id="533" w:author="Ericsson_RAN4#104-e" w:date="2022-08-25T12:00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7" w:type="dxa"/>
            <w:vAlign w:val="center"/>
            <w:tcPrChange w:id="534" w:author="Ericsson_RAN4#104-e" w:date="2022-08-25T11:30:00Z">
              <w:tcPr>
                <w:tcW w:w="1077" w:type="dxa"/>
                <w:vAlign w:val="center"/>
              </w:tcPr>
            </w:tcPrChange>
          </w:tcPr>
          <w:p w14:paraId="700A0F7B" w14:textId="77777777" w:rsidR="00B11882" w:rsidRPr="00F95B02" w:rsidRDefault="00B11882" w:rsidP="0066407B">
            <w:pPr>
              <w:pStyle w:val="TAC"/>
              <w:rPr>
                <w:ins w:id="535" w:author="Ericsson_RAN4#104-e" w:date="2022-08-25T12:00:00Z"/>
                <w:rFonts w:cs="Arial"/>
                <w:szCs w:val="18"/>
              </w:rPr>
            </w:pPr>
            <w:ins w:id="536" w:author="Ericsson_RAN4#104-e" w:date="2022-08-25T12:00:00Z">
              <w:r>
                <w:rPr>
                  <w:szCs w:val="22"/>
                </w:rPr>
                <w:t>4120</w:t>
              </w:r>
            </w:ins>
          </w:p>
        </w:tc>
        <w:tc>
          <w:tcPr>
            <w:tcW w:w="1077" w:type="dxa"/>
            <w:vAlign w:val="center"/>
            <w:tcPrChange w:id="537" w:author="Ericsson_RAN4#104-e" w:date="2022-08-25T11:30:00Z">
              <w:tcPr>
                <w:tcW w:w="1077" w:type="dxa"/>
                <w:vAlign w:val="center"/>
              </w:tcPr>
            </w:tcPrChange>
          </w:tcPr>
          <w:p w14:paraId="4D00D899" w14:textId="77777777" w:rsidR="00B11882" w:rsidRPr="00F95B02" w:rsidRDefault="00B11882" w:rsidP="0066407B">
            <w:pPr>
              <w:pStyle w:val="TAC"/>
              <w:rPr>
                <w:ins w:id="538" w:author="Ericsson_RAN4#104-e" w:date="2022-08-25T12:00:00Z"/>
                <w:rFonts w:cs="Arial"/>
                <w:szCs w:val="18"/>
              </w:rPr>
            </w:pPr>
            <w:ins w:id="539" w:author="Ericsson_RAN4#104-e" w:date="2022-08-25T12:00:00Z">
              <w:r>
                <w:rPr>
                  <w:szCs w:val="22"/>
                </w:rPr>
                <w:t>4120</w:t>
              </w:r>
            </w:ins>
          </w:p>
        </w:tc>
      </w:tr>
      <w:tr w:rsidR="00B11882" w:rsidRPr="00F95B02" w14:paraId="59B3BD1E" w14:textId="77777777" w:rsidTr="0066407B">
        <w:trPr>
          <w:gridAfter w:val="1"/>
          <w:wAfter w:w="11" w:type="dxa"/>
          <w:cantSplit/>
          <w:jc w:val="center"/>
          <w:ins w:id="540" w:author="Ericsson_RAN4#104-e" w:date="2022-08-25T12:00:00Z"/>
          <w:trPrChange w:id="541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Ericsson_RAN4#104-e" w:date="2022-08-25T11:30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EACF7" w14:textId="77777777" w:rsidR="00B11882" w:rsidRPr="00F95B02" w:rsidRDefault="00B11882" w:rsidP="0066407B">
            <w:pPr>
              <w:pStyle w:val="TAC"/>
              <w:rPr>
                <w:ins w:id="543" w:author="Ericsson_RAN4#104-e" w:date="2022-08-25T12:00:00Z"/>
                <w:lang w:eastAsia="zh-CN"/>
              </w:rPr>
            </w:pPr>
            <w:ins w:id="544" w:author="Ericsson_RAN4#104-e" w:date="2022-08-25T12:00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5" w:author="Ericsson_RAN4#104-e" w:date="2022-08-25T11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3E2052" w14:textId="77777777" w:rsidR="00B11882" w:rsidRPr="00F95B02" w:rsidRDefault="00B11882" w:rsidP="0066407B">
            <w:pPr>
              <w:pStyle w:val="TAC"/>
              <w:rPr>
                <w:ins w:id="546" w:author="Ericsson_RAN4#104-e" w:date="2022-08-25T12:00:00Z"/>
              </w:rPr>
            </w:pPr>
            <w:ins w:id="547" w:author="Ericsson_RAN4#104-e" w:date="2022-08-25T12:00:00Z">
              <w:r>
                <w:rPr>
                  <w:lang w:eastAsia="zh-CN"/>
                </w:rPr>
                <w:t>13824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8" w:author="Ericsson_RAN4#104-e" w:date="2022-08-25T11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6AEA86" w14:textId="77777777" w:rsidR="00B11882" w:rsidRPr="00F95B02" w:rsidRDefault="00B11882" w:rsidP="0066407B">
            <w:pPr>
              <w:pStyle w:val="TAC"/>
              <w:rPr>
                <w:ins w:id="549" w:author="Ericsson_RAN4#104-e" w:date="2022-08-25T12:00:00Z"/>
              </w:rPr>
            </w:pPr>
            <w:ins w:id="550" w:author="Ericsson_RAN4#104-e" w:date="2022-08-25T12:00:00Z">
              <w:r>
                <w:rPr>
                  <w:lang w:eastAsia="zh-CN"/>
                </w:rPr>
                <w:t>13824</w:t>
              </w:r>
            </w:ins>
          </w:p>
        </w:tc>
      </w:tr>
      <w:tr w:rsidR="00B11882" w:rsidRPr="00F95B02" w14:paraId="4A200F26" w14:textId="77777777" w:rsidTr="0066407B">
        <w:trPr>
          <w:gridAfter w:val="1"/>
          <w:wAfter w:w="11" w:type="dxa"/>
          <w:cantSplit/>
          <w:jc w:val="center"/>
          <w:ins w:id="551" w:author="Ericsson_RAN4#104-e" w:date="2022-08-25T12:00:00Z"/>
          <w:trPrChange w:id="552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" w:author="Ericsson_RAN4#104-e" w:date="2022-08-25T11:30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B08B4" w14:textId="77777777" w:rsidR="00B11882" w:rsidRPr="00F95B02" w:rsidRDefault="00B11882" w:rsidP="0066407B">
            <w:pPr>
              <w:pStyle w:val="TAC"/>
              <w:rPr>
                <w:ins w:id="554" w:author="Ericsson_RAN4#104-e" w:date="2022-08-25T12:00:00Z"/>
              </w:rPr>
            </w:pPr>
            <w:ins w:id="555" w:author="Ericsson_RAN4#104-e" w:date="2022-08-25T12:00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" w:author="Ericsson_RAN4#104-e" w:date="2022-08-25T11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39D54E" w14:textId="77777777" w:rsidR="00B11882" w:rsidRPr="00F95B02" w:rsidRDefault="00B11882" w:rsidP="0066407B">
            <w:pPr>
              <w:pStyle w:val="TAC"/>
              <w:rPr>
                <w:ins w:id="557" w:author="Ericsson_RAN4#104-e" w:date="2022-08-25T12:00:00Z"/>
              </w:rPr>
            </w:pPr>
            <w:ins w:id="558" w:author="Ericsson_RAN4#104-e" w:date="2022-08-25T12:00:00Z">
              <w:r>
                <w:t>13248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" w:author="Ericsson_RAN4#104-e" w:date="2022-08-25T11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B8EB19" w14:textId="77777777" w:rsidR="00B11882" w:rsidRPr="00F95B02" w:rsidRDefault="00B11882" w:rsidP="0066407B">
            <w:pPr>
              <w:pStyle w:val="TAC"/>
              <w:rPr>
                <w:ins w:id="560" w:author="Ericsson_RAN4#104-e" w:date="2022-08-25T12:00:00Z"/>
              </w:rPr>
            </w:pPr>
            <w:ins w:id="561" w:author="Ericsson_RAN4#104-e" w:date="2022-08-25T12:00:00Z">
              <w:r>
                <w:t>13248</w:t>
              </w:r>
            </w:ins>
          </w:p>
        </w:tc>
      </w:tr>
      <w:tr w:rsidR="00B11882" w:rsidRPr="00F95B02" w14:paraId="1B7276C3" w14:textId="77777777" w:rsidTr="0066407B">
        <w:trPr>
          <w:gridAfter w:val="1"/>
          <w:wAfter w:w="11" w:type="dxa"/>
          <w:cantSplit/>
          <w:jc w:val="center"/>
          <w:ins w:id="562" w:author="Ericsson_RAN4#104-e" w:date="2022-08-25T12:00:00Z"/>
          <w:trPrChange w:id="563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" w:author="Ericsson_RAN4#104-e" w:date="2022-08-25T11:30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20251" w14:textId="77777777" w:rsidR="00B11882" w:rsidRPr="00F95B02" w:rsidRDefault="00B11882" w:rsidP="0066407B">
            <w:pPr>
              <w:pStyle w:val="TAC"/>
              <w:rPr>
                <w:ins w:id="565" w:author="Ericsson_RAN4#104-e" w:date="2022-08-25T12:00:00Z"/>
                <w:lang w:eastAsia="zh-CN"/>
              </w:rPr>
            </w:pPr>
            <w:ins w:id="566" w:author="Ericsson_RAN4#104-e" w:date="2022-08-25T12:00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7" w:author="Ericsson_RAN4#104-e" w:date="2022-08-25T11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4FAB47" w14:textId="77777777" w:rsidR="00B11882" w:rsidRPr="00F95B02" w:rsidRDefault="00B11882" w:rsidP="0066407B">
            <w:pPr>
              <w:pStyle w:val="TAC"/>
              <w:rPr>
                <w:ins w:id="568" w:author="Ericsson_RAN4#104-e" w:date="2022-08-25T12:00:00Z"/>
              </w:rPr>
            </w:pPr>
            <w:ins w:id="569" w:author="Ericsson_RAN4#104-e" w:date="2022-08-25T12:00:00Z">
              <w:r>
                <w:rPr>
                  <w:lang w:eastAsia="zh-CN"/>
                </w:rPr>
                <w:t>6912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" w:author="Ericsson_RAN4#104-e" w:date="2022-08-25T11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6A9212" w14:textId="77777777" w:rsidR="00B11882" w:rsidRPr="00F95B02" w:rsidRDefault="00B11882" w:rsidP="0066407B">
            <w:pPr>
              <w:pStyle w:val="TAC"/>
              <w:rPr>
                <w:ins w:id="571" w:author="Ericsson_RAN4#104-e" w:date="2022-08-25T12:00:00Z"/>
              </w:rPr>
            </w:pPr>
            <w:ins w:id="572" w:author="Ericsson_RAN4#104-e" w:date="2022-08-25T12:00:00Z">
              <w:r>
                <w:rPr>
                  <w:lang w:eastAsia="zh-CN"/>
                </w:rPr>
                <w:t>6912</w:t>
              </w:r>
            </w:ins>
          </w:p>
        </w:tc>
      </w:tr>
      <w:tr w:rsidR="00B11882" w:rsidRPr="00F95B02" w14:paraId="4ADF152C" w14:textId="77777777" w:rsidTr="0066407B">
        <w:trPr>
          <w:gridAfter w:val="1"/>
          <w:wAfter w:w="11" w:type="dxa"/>
          <w:cantSplit/>
          <w:jc w:val="center"/>
          <w:ins w:id="573" w:author="Ericsson_RAN4#104-e" w:date="2022-08-25T12:00:00Z"/>
          <w:trPrChange w:id="574" w:author="Ericsson_RAN4#104-e" w:date="2022-08-25T11:30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" w:author="Ericsson_RAN4#104-e" w:date="2022-08-25T11:30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42CF7D" w14:textId="77777777" w:rsidR="00B11882" w:rsidRPr="00F95B02" w:rsidRDefault="00B11882" w:rsidP="0066407B">
            <w:pPr>
              <w:pStyle w:val="TAC"/>
              <w:rPr>
                <w:ins w:id="576" w:author="Ericsson_RAN4#104-e" w:date="2022-08-25T12:00:00Z"/>
              </w:rPr>
            </w:pPr>
            <w:ins w:id="577" w:author="Ericsson_RAN4#104-e" w:date="2022-08-25T12:00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8" w:author="Ericsson_RAN4#104-e" w:date="2022-08-25T11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1EAE2C" w14:textId="77777777" w:rsidR="00B11882" w:rsidRPr="00F95B02" w:rsidRDefault="00B11882" w:rsidP="0066407B">
            <w:pPr>
              <w:pStyle w:val="TAC"/>
              <w:rPr>
                <w:ins w:id="579" w:author="Ericsson_RAN4#104-e" w:date="2022-08-25T12:00:00Z"/>
              </w:rPr>
            </w:pPr>
            <w:ins w:id="580" w:author="Ericsson_RAN4#104-e" w:date="2022-08-25T12:00:00Z">
              <w:r>
                <w:rPr>
                  <w:szCs w:val="22"/>
                </w:rPr>
                <w:t>6624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1" w:author="Ericsson_RAN4#104-e" w:date="2022-08-25T11:3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0CBDED" w14:textId="77777777" w:rsidR="00B11882" w:rsidRPr="00F95B02" w:rsidRDefault="00B11882" w:rsidP="0066407B">
            <w:pPr>
              <w:pStyle w:val="TAC"/>
              <w:rPr>
                <w:ins w:id="582" w:author="Ericsson_RAN4#104-e" w:date="2022-08-25T12:00:00Z"/>
              </w:rPr>
            </w:pPr>
            <w:ins w:id="583" w:author="Ericsson_RAN4#104-e" w:date="2022-08-25T12:00:00Z">
              <w:r>
                <w:rPr>
                  <w:szCs w:val="22"/>
                </w:rPr>
                <w:t>6624</w:t>
              </w:r>
            </w:ins>
          </w:p>
        </w:tc>
      </w:tr>
      <w:tr w:rsidR="00B11882" w:rsidRPr="00F95B02" w14:paraId="609700A7" w14:textId="77777777" w:rsidTr="0066407B">
        <w:trPr>
          <w:cantSplit/>
          <w:jc w:val="center"/>
          <w:ins w:id="584" w:author="Ericsson_RAN4#104-e" w:date="2022-08-25T12:00:00Z"/>
          <w:trPrChange w:id="585" w:author="Ericsson_RAN4#104-e" w:date="2022-08-25T11:30:00Z">
            <w:trPr>
              <w:cantSplit/>
              <w:jc w:val="center"/>
            </w:trPr>
          </w:trPrChange>
        </w:trPr>
        <w:tc>
          <w:tcPr>
            <w:tcW w:w="6390" w:type="dxa"/>
            <w:gridSpan w:val="4"/>
            <w:tcPrChange w:id="586" w:author="Ericsson_RAN4#104-e" w:date="2022-08-25T11:30:00Z">
              <w:tcPr>
                <w:tcW w:w="6115" w:type="dxa"/>
                <w:gridSpan w:val="4"/>
              </w:tcPr>
            </w:tcPrChange>
          </w:tcPr>
          <w:p w14:paraId="6B3C1E5C" w14:textId="77777777" w:rsidR="00B11882" w:rsidRPr="00F95B02" w:rsidRDefault="00B11882" w:rsidP="0066407B">
            <w:pPr>
              <w:pStyle w:val="TAN"/>
              <w:rPr>
                <w:ins w:id="587" w:author="Ericsson_RAN4#104-e" w:date="2022-08-25T12:00:00Z"/>
                <w:lang w:eastAsia="zh-CN"/>
              </w:rPr>
            </w:pPr>
            <w:ins w:id="588" w:author="Ericsson_RAN4#104-e" w:date="2022-08-25T12:00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</w:t>
              </w:r>
              <w:r>
                <w:rPr>
                  <w:i/>
                </w:rPr>
                <w:t>0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7C65A668" w14:textId="77777777" w:rsidR="00B11882" w:rsidRDefault="00B11882" w:rsidP="0066407B">
            <w:pPr>
              <w:pStyle w:val="TAN"/>
              <w:rPr>
                <w:ins w:id="589" w:author="Ericsson_RAN4#104-e" w:date="2022-08-25T12:00:00Z"/>
                <w:lang w:eastAsia="zh-CN"/>
              </w:rPr>
            </w:pPr>
            <w:ins w:id="590" w:author="Ericsson_RAN4#104-e" w:date="2022-08-25T12:00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62ADCEB4" w14:textId="77777777" w:rsidR="00B11882" w:rsidRDefault="00B11882" w:rsidP="0066407B">
            <w:pPr>
              <w:pStyle w:val="TAN"/>
              <w:rPr>
                <w:ins w:id="591" w:author="Ericsson_RAN4#104-e" w:date="2022-08-25T12:00:00Z"/>
                <w:lang w:eastAsia="zh-CN"/>
              </w:rPr>
            </w:pPr>
            <w:ins w:id="592" w:author="Ericsson_RAN4#104-e" w:date="2022-08-25T12:00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40DFB106" w14:textId="77777777" w:rsidR="00B11882" w:rsidRPr="00F95B02" w:rsidRDefault="00B11882" w:rsidP="0066407B">
            <w:pPr>
              <w:pStyle w:val="TAN"/>
              <w:rPr>
                <w:ins w:id="593" w:author="Ericsson_RAN4#104-e" w:date="2022-08-25T12:00:00Z"/>
                <w:lang w:eastAsia="zh-CN"/>
              </w:rPr>
            </w:pPr>
            <w:ins w:id="594" w:author="Ericsson_RAN4#104-e" w:date="2022-08-25T12:00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1C00FFD4" w14:textId="77777777" w:rsidR="00B11882" w:rsidRDefault="00B11882" w:rsidP="00B11882">
      <w:pPr>
        <w:pStyle w:val="TH"/>
        <w:rPr>
          <w:ins w:id="595" w:author="Ericsson_RAN4#104-e" w:date="2022-08-25T12:00:00Z"/>
          <w:rFonts w:eastAsia="Malgun Gothic"/>
        </w:rPr>
      </w:pPr>
    </w:p>
    <w:p w14:paraId="6D6336D6" w14:textId="77777777" w:rsidR="00B11882" w:rsidRPr="00F95B02" w:rsidRDefault="00B11882" w:rsidP="00B11882">
      <w:pPr>
        <w:pStyle w:val="TH"/>
        <w:rPr>
          <w:ins w:id="596" w:author="Ericsson_RAN4#104-e" w:date="2022-08-25T12:00:00Z"/>
          <w:lang w:eastAsia="zh-CN"/>
        </w:rPr>
      </w:pPr>
      <w:ins w:id="597" w:author="Ericsson_RAN4#104-e" w:date="2022-08-25T12:00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5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</w:t>
        </w:r>
        <w:r>
          <w:rPr>
            <w:lang w:eastAsia="zh-CN"/>
          </w:rPr>
          <w:t>en</w:t>
        </w:r>
        <w:r w:rsidRPr="00F95B02">
          <w:rPr>
            <w:lang w:eastAsia="zh-CN"/>
          </w:rPr>
          <w:t xml:space="preserve">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598" w:author="Ericsson_RAN4#104-e" w:date="2022-08-25T11:3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4225"/>
        <w:gridCol w:w="1077"/>
        <w:gridCol w:w="1077"/>
        <w:gridCol w:w="11"/>
        <w:tblGridChange w:id="599">
          <w:tblGrid>
            <w:gridCol w:w="3950"/>
            <w:gridCol w:w="1077"/>
            <w:gridCol w:w="1077"/>
            <w:gridCol w:w="11"/>
          </w:tblGrid>
        </w:tblGridChange>
      </w:tblGrid>
      <w:tr w:rsidR="00B11882" w:rsidRPr="00F95B02" w14:paraId="2EA6EE24" w14:textId="77777777" w:rsidTr="0066407B">
        <w:trPr>
          <w:gridAfter w:val="1"/>
          <w:wAfter w:w="11" w:type="dxa"/>
          <w:cantSplit/>
          <w:jc w:val="center"/>
          <w:ins w:id="600" w:author="Ericsson_RAN4#104-e" w:date="2022-08-25T12:00:00Z"/>
          <w:trPrChange w:id="601" w:author="Ericsson_RAN4#104-e" w:date="2022-08-25T11:31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602" w:author="Ericsson_RAN4#104-e" w:date="2022-08-25T11:31:00Z">
              <w:tcPr>
                <w:tcW w:w="3950" w:type="dxa"/>
              </w:tcPr>
            </w:tcPrChange>
          </w:tcPr>
          <w:p w14:paraId="123BB33F" w14:textId="77777777" w:rsidR="00B11882" w:rsidRPr="00F95B02" w:rsidRDefault="00B11882" w:rsidP="0066407B">
            <w:pPr>
              <w:pStyle w:val="TAH"/>
              <w:rPr>
                <w:ins w:id="603" w:author="Ericsson_RAN4#104-e" w:date="2022-08-25T12:00:00Z"/>
              </w:rPr>
            </w:pPr>
            <w:ins w:id="604" w:author="Ericsson_RAN4#104-e" w:date="2022-08-25T12:00:00Z">
              <w:r w:rsidRPr="00F95B02">
                <w:t>Reference channel</w:t>
              </w:r>
            </w:ins>
          </w:p>
        </w:tc>
        <w:tc>
          <w:tcPr>
            <w:tcW w:w="1077" w:type="dxa"/>
            <w:tcPrChange w:id="605" w:author="Ericsson_RAN4#104-e" w:date="2022-08-25T11:31:00Z">
              <w:tcPr>
                <w:tcW w:w="1077" w:type="dxa"/>
              </w:tcPr>
            </w:tcPrChange>
          </w:tcPr>
          <w:p w14:paraId="175822F9" w14:textId="77777777" w:rsidR="00B11882" w:rsidRPr="00F95B02" w:rsidRDefault="00B11882" w:rsidP="0066407B">
            <w:pPr>
              <w:pStyle w:val="TAH"/>
              <w:rPr>
                <w:ins w:id="606" w:author="Ericsson_RAN4#104-e" w:date="2022-08-25T12:00:00Z"/>
              </w:rPr>
            </w:pPr>
            <w:ins w:id="607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1077" w:type="dxa"/>
            <w:tcPrChange w:id="608" w:author="Ericsson_RAN4#104-e" w:date="2022-08-25T11:31:00Z">
              <w:tcPr>
                <w:tcW w:w="1077" w:type="dxa"/>
              </w:tcPr>
            </w:tcPrChange>
          </w:tcPr>
          <w:p w14:paraId="2B426EF1" w14:textId="77777777" w:rsidR="00B11882" w:rsidRPr="00F95B02" w:rsidRDefault="00B11882" w:rsidP="0066407B">
            <w:pPr>
              <w:pStyle w:val="TAH"/>
              <w:rPr>
                <w:ins w:id="609" w:author="Ericsson_RAN4#104-e" w:date="2022-08-25T12:00:00Z"/>
              </w:rPr>
            </w:pPr>
            <w:ins w:id="610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12</w:t>
              </w:r>
            </w:ins>
          </w:p>
        </w:tc>
      </w:tr>
      <w:tr w:rsidR="00B11882" w:rsidRPr="00F95B02" w14:paraId="60E7C307" w14:textId="77777777" w:rsidTr="0066407B">
        <w:trPr>
          <w:gridAfter w:val="1"/>
          <w:wAfter w:w="11" w:type="dxa"/>
          <w:cantSplit/>
          <w:jc w:val="center"/>
          <w:ins w:id="611" w:author="Ericsson_RAN4#104-e" w:date="2022-08-25T12:00:00Z"/>
          <w:trPrChange w:id="612" w:author="Ericsson_RAN4#104-e" w:date="2022-08-25T11:31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613" w:author="Ericsson_RAN4#104-e" w:date="2022-08-25T11:31:00Z">
              <w:tcPr>
                <w:tcW w:w="3950" w:type="dxa"/>
              </w:tcPr>
            </w:tcPrChange>
          </w:tcPr>
          <w:p w14:paraId="550AA5B5" w14:textId="77777777" w:rsidR="00B11882" w:rsidRPr="00F95B02" w:rsidRDefault="00B11882" w:rsidP="0066407B">
            <w:pPr>
              <w:pStyle w:val="TAC"/>
              <w:rPr>
                <w:ins w:id="614" w:author="Ericsson_RAN4#104-e" w:date="2022-08-25T12:00:00Z"/>
                <w:lang w:eastAsia="zh-CN"/>
              </w:rPr>
            </w:pPr>
            <w:ins w:id="615" w:author="Ericsson_RAN4#104-e" w:date="2022-08-25T12:00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7" w:type="dxa"/>
            <w:tcPrChange w:id="616" w:author="Ericsson_RAN4#104-e" w:date="2022-08-25T11:31:00Z">
              <w:tcPr>
                <w:tcW w:w="1077" w:type="dxa"/>
              </w:tcPr>
            </w:tcPrChange>
          </w:tcPr>
          <w:p w14:paraId="1483E74D" w14:textId="77777777" w:rsidR="00B11882" w:rsidRPr="00F95B02" w:rsidRDefault="00B11882" w:rsidP="0066407B">
            <w:pPr>
              <w:pStyle w:val="TAC"/>
              <w:rPr>
                <w:ins w:id="617" w:author="Ericsson_RAN4#104-e" w:date="2022-08-25T12:00:00Z"/>
              </w:rPr>
            </w:pPr>
            <w:ins w:id="618" w:author="Ericsson_RAN4#104-e" w:date="2022-08-25T12:00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  <w:tcPrChange w:id="619" w:author="Ericsson_RAN4#104-e" w:date="2022-08-25T11:31:00Z">
              <w:tcPr>
                <w:tcW w:w="1077" w:type="dxa"/>
              </w:tcPr>
            </w:tcPrChange>
          </w:tcPr>
          <w:p w14:paraId="234D2095" w14:textId="77777777" w:rsidR="00B11882" w:rsidRPr="00F95B02" w:rsidRDefault="00B11882" w:rsidP="0066407B">
            <w:pPr>
              <w:pStyle w:val="TAC"/>
              <w:rPr>
                <w:ins w:id="620" w:author="Ericsson_RAN4#104-e" w:date="2022-08-25T12:00:00Z"/>
              </w:rPr>
            </w:pPr>
            <w:ins w:id="621" w:author="Ericsson_RAN4#104-e" w:date="2022-08-25T12:00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B11882" w:rsidRPr="00F95B02" w14:paraId="34B76A4B" w14:textId="77777777" w:rsidTr="0066407B">
        <w:trPr>
          <w:gridAfter w:val="1"/>
          <w:wAfter w:w="11" w:type="dxa"/>
          <w:cantSplit/>
          <w:jc w:val="center"/>
          <w:ins w:id="622" w:author="Ericsson_RAN4#104-e" w:date="2022-08-25T12:00:00Z"/>
          <w:trPrChange w:id="623" w:author="Ericsson_RAN4#104-e" w:date="2022-08-25T11:31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624" w:author="Ericsson_RAN4#104-e" w:date="2022-08-25T11:31:00Z">
              <w:tcPr>
                <w:tcW w:w="3950" w:type="dxa"/>
              </w:tcPr>
            </w:tcPrChange>
          </w:tcPr>
          <w:p w14:paraId="3631C7A6" w14:textId="77777777" w:rsidR="00B11882" w:rsidRPr="00F95B02" w:rsidRDefault="00B11882" w:rsidP="0066407B">
            <w:pPr>
              <w:pStyle w:val="TAC"/>
              <w:rPr>
                <w:ins w:id="625" w:author="Ericsson_RAN4#104-e" w:date="2022-08-25T12:00:00Z"/>
              </w:rPr>
            </w:pPr>
            <w:ins w:id="626" w:author="Ericsson_RAN4#104-e" w:date="2022-08-25T12:00:00Z">
              <w:r w:rsidRPr="00F95B02">
                <w:t>Allocated resource blocks</w:t>
              </w:r>
            </w:ins>
          </w:p>
        </w:tc>
        <w:tc>
          <w:tcPr>
            <w:tcW w:w="1077" w:type="dxa"/>
            <w:tcPrChange w:id="627" w:author="Ericsson_RAN4#104-e" w:date="2022-08-25T11:31:00Z">
              <w:tcPr>
                <w:tcW w:w="1077" w:type="dxa"/>
              </w:tcPr>
            </w:tcPrChange>
          </w:tcPr>
          <w:p w14:paraId="2EC4F88F" w14:textId="77777777" w:rsidR="00B11882" w:rsidRPr="00F95B02" w:rsidRDefault="00B11882" w:rsidP="0066407B">
            <w:pPr>
              <w:pStyle w:val="TAC"/>
              <w:rPr>
                <w:ins w:id="628" w:author="Ericsson_RAN4#104-e" w:date="2022-08-25T12:00:00Z"/>
                <w:rFonts w:eastAsia="Yu Mincho"/>
              </w:rPr>
            </w:pPr>
            <w:ins w:id="629" w:author="Ericsson_RAN4#104-e" w:date="2022-08-25T12:00:00Z">
              <w:r>
                <w:rPr>
                  <w:rFonts w:eastAsia="Yu Mincho"/>
                </w:rPr>
                <w:t>64</w:t>
              </w:r>
            </w:ins>
          </w:p>
        </w:tc>
        <w:tc>
          <w:tcPr>
            <w:tcW w:w="1077" w:type="dxa"/>
            <w:tcPrChange w:id="630" w:author="Ericsson_RAN4#104-e" w:date="2022-08-25T11:31:00Z">
              <w:tcPr>
                <w:tcW w:w="1077" w:type="dxa"/>
              </w:tcPr>
            </w:tcPrChange>
          </w:tcPr>
          <w:p w14:paraId="558043D7" w14:textId="77777777" w:rsidR="00B11882" w:rsidRPr="00F95B02" w:rsidRDefault="00B11882" w:rsidP="0066407B">
            <w:pPr>
              <w:pStyle w:val="TAC"/>
              <w:rPr>
                <w:ins w:id="631" w:author="Ericsson_RAN4#104-e" w:date="2022-08-25T12:00:00Z"/>
                <w:rFonts w:eastAsia="Yu Mincho"/>
              </w:rPr>
            </w:pPr>
            <w:ins w:id="632" w:author="Ericsson_RAN4#104-e" w:date="2022-08-25T12:00:00Z">
              <w:r>
                <w:rPr>
                  <w:rFonts w:eastAsia="Yu Mincho"/>
                </w:rPr>
                <w:t>64</w:t>
              </w:r>
            </w:ins>
          </w:p>
        </w:tc>
      </w:tr>
      <w:tr w:rsidR="00B11882" w:rsidRPr="00F95B02" w14:paraId="33DC5EC8" w14:textId="77777777" w:rsidTr="0066407B">
        <w:trPr>
          <w:gridAfter w:val="1"/>
          <w:wAfter w:w="11" w:type="dxa"/>
          <w:cantSplit/>
          <w:jc w:val="center"/>
          <w:ins w:id="633" w:author="Ericsson_RAN4#104-e" w:date="2022-08-25T12:00:00Z"/>
          <w:trPrChange w:id="634" w:author="Ericsson_RAN4#104-e" w:date="2022-08-25T11:31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635" w:author="Ericsson_RAN4#104-e" w:date="2022-08-25T11:31:00Z">
              <w:tcPr>
                <w:tcW w:w="3950" w:type="dxa"/>
              </w:tcPr>
            </w:tcPrChange>
          </w:tcPr>
          <w:p w14:paraId="7B759B41" w14:textId="77777777" w:rsidR="00B11882" w:rsidRPr="00F95B02" w:rsidRDefault="00B11882" w:rsidP="0066407B">
            <w:pPr>
              <w:pStyle w:val="TAC"/>
              <w:rPr>
                <w:ins w:id="636" w:author="Ericsson_RAN4#104-e" w:date="2022-08-25T12:00:00Z"/>
                <w:lang w:eastAsia="zh-CN"/>
              </w:rPr>
            </w:pPr>
            <w:ins w:id="637" w:author="Ericsson_RAN4#104-e" w:date="2022-08-25T12:00:00Z">
              <w:r>
                <w:rPr>
                  <w:lang w:eastAsia="zh-CN"/>
                </w:rPr>
                <w:t>DFT-s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7" w:type="dxa"/>
            <w:tcPrChange w:id="638" w:author="Ericsson_RAN4#104-e" w:date="2022-08-25T11:31:00Z">
              <w:tcPr>
                <w:tcW w:w="1077" w:type="dxa"/>
              </w:tcPr>
            </w:tcPrChange>
          </w:tcPr>
          <w:p w14:paraId="69D20EE9" w14:textId="77777777" w:rsidR="00B11882" w:rsidRPr="00F95B02" w:rsidRDefault="00B11882" w:rsidP="0066407B">
            <w:pPr>
              <w:pStyle w:val="TAC"/>
              <w:rPr>
                <w:ins w:id="639" w:author="Ericsson_RAN4#104-e" w:date="2022-08-25T12:00:00Z"/>
                <w:lang w:eastAsia="zh-CN"/>
              </w:rPr>
            </w:pPr>
            <w:ins w:id="640" w:author="Ericsson_RAN4#104-e" w:date="2022-08-25T12:00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  <w:tcPrChange w:id="641" w:author="Ericsson_RAN4#104-e" w:date="2022-08-25T11:31:00Z">
              <w:tcPr>
                <w:tcW w:w="1077" w:type="dxa"/>
              </w:tcPr>
            </w:tcPrChange>
          </w:tcPr>
          <w:p w14:paraId="3A92FC0D" w14:textId="77777777" w:rsidR="00B11882" w:rsidRPr="00F95B02" w:rsidRDefault="00B11882" w:rsidP="0066407B">
            <w:pPr>
              <w:pStyle w:val="TAC"/>
              <w:rPr>
                <w:ins w:id="642" w:author="Ericsson_RAN4#104-e" w:date="2022-08-25T12:00:00Z"/>
                <w:lang w:eastAsia="zh-CN"/>
              </w:rPr>
            </w:pPr>
            <w:ins w:id="643" w:author="Ericsson_RAN4#104-e" w:date="2022-08-25T12:00:00Z">
              <w:r>
                <w:rPr>
                  <w:lang w:eastAsia="zh-CN"/>
                </w:rPr>
                <w:t>8</w:t>
              </w:r>
            </w:ins>
          </w:p>
        </w:tc>
      </w:tr>
      <w:tr w:rsidR="00B11882" w:rsidRPr="00F95B02" w14:paraId="1F005FE4" w14:textId="77777777" w:rsidTr="0066407B">
        <w:trPr>
          <w:gridAfter w:val="1"/>
          <w:wAfter w:w="11" w:type="dxa"/>
          <w:cantSplit/>
          <w:jc w:val="center"/>
          <w:ins w:id="644" w:author="Ericsson_RAN4#104-e" w:date="2022-08-25T12:00:00Z"/>
          <w:trPrChange w:id="645" w:author="Ericsson_RAN4#104-e" w:date="2022-08-25T11:31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646" w:author="Ericsson_RAN4#104-e" w:date="2022-08-25T11:31:00Z">
              <w:tcPr>
                <w:tcW w:w="3950" w:type="dxa"/>
              </w:tcPr>
            </w:tcPrChange>
          </w:tcPr>
          <w:p w14:paraId="282CF341" w14:textId="77777777" w:rsidR="00B11882" w:rsidRPr="00F95B02" w:rsidRDefault="00B11882" w:rsidP="0066407B">
            <w:pPr>
              <w:pStyle w:val="TAC"/>
              <w:rPr>
                <w:ins w:id="647" w:author="Ericsson_RAN4#104-e" w:date="2022-08-25T12:00:00Z"/>
              </w:rPr>
            </w:pPr>
            <w:ins w:id="648" w:author="Ericsson_RAN4#104-e" w:date="2022-08-25T12:00:00Z">
              <w:r w:rsidRPr="00F95B02">
                <w:t>Modulation</w:t>
              </w:r>
            </w:ins>
          </w:p>
        </w:tc>
        <w:tc>
          <w:tcPr>
            <w:tcW w:w="1077" w:type="dxa"/>
            <w:tcPrChange w:id="649" w:author="Ericsson_RAN4#104-e" w:date="2022-08-25T11:31:00Z">
              <w:tcPr>
                <w:tcW w:w="1077" w:type="dxa"/>
              </w:tcPr>
            </w:tcPrChange>
          </w:tcPr>
          <w:p w14:paraId="5F7CBADC" w14:textId="77777777" w:rsidR="00B11882" w:rsidRPr="00F95B02" w:rsidRDefault="00B11882" w:rsidP="0066407B">
            <w:pPr>
              <w:pStyle w:val="TAC"/>
              <w:rPr>
                <w:ins w:id="650" w:author="Ericsson_RAN4#104-e" w:date="2022-08-25T12:00:00Z"/>
                <w:lang w:eastAsia="zh-CN"/>
              </w:rPr>
            </w:pPr>
            <w:ins w:id="651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  <w:tcPrChange w:id="652" w:author="Ericsson_RAN4#104-e" w:date="2022-08-25T11:31:00Z">
              <w:tcPr>
                <w:tcW w:w="1077" w:type="dxa"/>
              </w:tcPr>
            </w:tcPrChange>
          </w:tcPr>
          <w:p w14:paraId="4F19773E" w14:textId="77777777" w:rsidR="00B11882" w:rsidRPr="00F95B02" w:rsidRDefault="00B11882" w:rsidP="0066407B">
            <w:pPr>
              <w:pStyle w:val="TAC"/>
              <w:rPr>
                <w:ins w:id="653" w:author="Ericsson_RAN4#104-e" w:date="2022-08-25T12:00:00Z"/>
                <w:lang w:eastAsia="zh-CN"/>
              </w:rPr>
            </w:pPr>
            <w:ins w:id="654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B11882" w:rsidRPr="00F95B02" w14:paraId="16867849" w14:textId="77777777" w:rsidTr="0066407B">
        <w:trPr>
          <w:gridAfter w:val="1"/>
          <w:wAfter w:w="11" w:type="dxa"/>
          <w:cantSplit/>
          <w:jc w:val="center"/>
          <w:ins w:id="655" w:author="Ericsson_RAN4#104-e" w:date="2022-08-25T12:00:00Z"/>
          <w:trPrChange w:id="656" w:author="Ericsson_RAN4#104-e" w:date="2022-08-25T11:31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657" w:author="Ericsson_RAN4#104-e" w:date="2022-08-25T11:31:00Z">
              <w:tcPr>
                <w:tcW w:w="3950" w:type="dxa"/>
              </w:tcPr>
            </w:tcPrChange>
          </w:tcPr>
          <w:p w14:paraId="6C6B638D" w14:textId="77777777" w:rsidR="00B11882" w:rsidRPr="00F95B02" w:rsidRDefault="00B11882" w:rsidP="0066407B">
            <w:pPr>
              <w:pStyle w:val="TAC"/>
              <w:rPr>
                <w:ins w:id="658" w:author="Ericsson_RAN4#104-e" w:date="2022-08-25T12:00:00Z"/>
              </w:rPr>
            </w:pPr>
            <w:ins w:id="659" w:author="Ericsson_RAN4#104-e" w:date="2022-08-25T12:00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7" w:type="dxa"/>
            <w:tcPrChange w:id="660" w:author="Ericsson_RAN4#104-e" w:date="2022-08-25T11:31:00Z">
              <w:tcPr>
                <w:tcW w:w="1077" w:type="dxa"/>
              </w:tcPr>
            </w:tcPrChange>
          </w:tcPr>
          <w:p w14:paraId="6ED6FB20" w14:textId="77777777" w:rsidR="00B11882" w:rsidRPr="00F95B02" w:rsidRDefault="00B11882" w:rsidP="0066407B">
            <w:pPr>
              <w:pStyle w:val="TAC"/>
              <w:rPr>
                <w:ins w:id="661" w:author="Ericsson_RAN4#104-e" w:date="2022-08-25T12:00:00Z"/>
                <w:lang w:eastAsia="zh-CN"/>
              </w:rPr>
            </w:pPr>
            <w:ins w:id="662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77" w:type="dxa"/>
            <w:tcPrChange w:id="663" w:author="Ericsson_RAN4#104-e" w:date="2022-08-25T11:31:00Z">
              <w:tcPr>
                <w:tcW w:w="1077" w:type="dxa"/>
              </w:tcPr>
            </w:tcPrChange>
          </w:tcPr>
          <w:p w14:paraId="486CF1D6" w14:textId="77777777" w:rsidR="00B11882" w:rsidRPr="00F95B02" w:rsidRDefault="00B11882" w:rsidP="0066407B">
            <w:pPr>
              <w:pStyle w:val="TAC"/>
              <w:rPr>
                <w:ins w:id="664" w:author="Ericsson_RAN4#104-e" w:date="2022-08-25T12:00:00Z"/>
                <w:lang w:eastAsia="zh-CN"/>
              </w:rPr>
            </w:pPr>
            <w:ins w:id="665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B11882" w:rsidRPr="00F95B02" w14:paraId="593D55DD" w14:textId="77777777" w:rsidTr="0066407B">
        <w:trPr>
          <w:gridAfter w:val="1"/>
          <w:wAfter w:w="11" w:type="dxa"/>
          <w:cantSplit/>
          <w:jc w:val="center"/>
          <w:ins w:id="666" w:author="Ericsson_RAN4#104-e" w:date="2022-08-25T12:00:00Z"/>
          <w:trPrChange w:id="667" w:author="Ericsson_RAN4#104-e" w:date="2022-08-25T11:31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668" w:author="Ericsson_RAN4#104-e" w:date="2022-08-25T11:31:00Z">
              <w:tcPr>
                <w:tcW w:w="3950" w:type="dxa"/>
              </w:tcPr>
            </w:tcPrChange>
          </w:tcPr>
          <w:p w14:paraId="3FC13E52" w14:textId="77777777" w:rsidR="00B11882" w:rsidRPr="00F95B02" w:rsidRDefault="00B11882" w:rsidP="0066407B">
            <w:pPr>
              <w:pStyle w:val="TAC"/>
              <w:rPr>
                <w:ins w:id="669" w:author="Ericsson_RAN4#104-e" w:date="2022-08-25T12:00:00Z"/>
              </w:rPr>
            </w:pPr>
            <w:ins w:id="670" w:author="Ericsson_RAN4#104-e" w:date="2022-08-25T12:00:00Z">
              <w:r w:rsidRPr="00F95B02">
                <w:t>Payload size (bits)</w:t>
              </w:r>
            </w:ins>
          </w:p>
        </w:tc>
        <w:tc>
          <w:tcPr>
            <w:tcW w:w="1077" w:type="dxa"/>
            <w:vAlign w:val="center"/>
            <w:tcPrChange w:id="671" w:author="Ericsson_RAN4#104-e" w:date="2022-08-25T11:31:00Z">
              <w:tcPr>
                <w:tcW w:w="1077" w:type="dxa"/>
                <w:vAlign w:val="center"/>
              </w:tcPr>
            </w:tcPrChange>
          </w:tcPr>
          <w:p w14:paraId="7380934C" w14:textId="77777777" w:rsidR="00B11882" w:rsidRPr="00F95B02" w:rsidRDefault="00B11882" w:rsidP="0066407B">
            <w:pPr>
              <w:pStyle w:val="TAC"/>
              <w:rPr>
                <w:ins w:id="672" w:author="Ericsson_RAN4#104-e" w:date="2022-08-25T12:00:00Z"/>
              </w:rPr>
            </w:pPr>
            <w:ins w:id="673" w:author="Ericsson_RAN4#104-e" w:date="2022-08-25T12:00:00Z">
              <w:r>
                <w:t>3624</w:t>
              </w:r>
            </w:ins>
          </w:p>
        </w:tc>
        <w:tc>
          <w:tcPr>
            <w:tcW w:w="1077" w:type="dxa"/>
            <w:vAlign w:val="center"/>
            <w:tcPrChange w:id="674" w:author="Ericsson_RAN4#104-e" w:date="2022-08-25T11:31:00Z">
              <w:tcPr>
                <w:tcW w:w="1077" w:type="dxa"/>
                <w:vAlign w:val="center"/>
              </w:tcPr>
            </w:tcPrChange>
          </w:tcPr>
          <w:p w14:paraId="269FBDB3" w14:textId="77777777" w:rsidR="00B11882" w:rsidRPr="00F95B02" w:rsidRDefault="00B11882" w:rsidP="0066407B">
            <w:pPr>
              <w:pStyle w:val="TAC"/>
              <w:rPr>
                <w:ins w:id="675" w:author="Ericsson_RAN4#104-e" w:date="2022-08-25T12:00:00Z"/>
              </w:rPr>
            </w:pPr>
            <w:ins w:id="676" w:author="Ericsson_RAN4#104-e" w:date="2022-08-25T12:00:00Z">
              <w:r>
                <w:t>3624</w:t>
              </w:r>
            </w:ins>
          </w:p>
        </w:tc>
      </w:tr>
      <w:tr w:rsidR="00B11882" w:rsidRPr="00F95B02" w14:paraId="23B3BAF1" w14:textId="77777777" w:rsidTr="0066407B">
        <w:trPr>
          <w:gridAfter w:val="1"/>
          <w:wAfter w:w="11" w:type="dxa"/>
          <w:cantSplit/>
          <w:jc w:val="center"/>
          <w:ins w:id="677" w:author="Ericsson_RAN4#104-e" w:date="2022-08-25T12:00:00Z"/>
          <w:trPrChange w:id="678" w:author="Ericsson_RAN4#104-e" w:date="2022-08-25T11:31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679" w:author="Ericsson_RAN4#104-e" w:date="2022-08-25T11:31:00Z">
              <w:tcPr>
                <w:tcW w:w="3950" w:type="dxa"/>
              </w:tcPr>
            </w:tcPrChange>
          </w:tcPr>
          <w:p w14:paraId="2113F753" w14:textId="77777777" w:rsidR="00B11882" w:rsidRPr="00F95B02" w:rsidRDefault="00B11882" w:rsidP="0066407B">
            <w:pPr>
              <w:pStyle w:val="TAC"/>
              <w:rPr>
                <w:ins w:id="680" w:author="Ericsson_RAN4#104-e" w:date="2022-08-25T12:00:00Z"/>
                <w:szCs w:val="22"/>
              </w:rPr>
            </w:pPr>
            <w:ins w:id="681" w:author="Ericsson_RAN4#104-e" w:date="2022-08-25T12:00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7" w:type="dxa"/>
            <w:tcPrChange w:id="682" w:author="Ericsson_RAN4#104-e" w:date="2022-08-25T11:31:00Z">
              <w:tcPr>
                <w:tcW w:w="1077" w:type="dxa"/>
              </w:tcPr>
            </w:tcPrChange>
          </w:tcPr>
          <w:p w14:paraId="1603DE2E" w14:textId="77777777" w:rsidR="00B11882" w:rsidRPr="00F95B02" w:rsidRDefault="00B11882" w:rsidP="0066407B">
            <w:pPr>
              <w:pStyle w:val="TAC"/>
              <w:rPr>
                <w:ins w:id="683" w:author="Ericsson_RAN4#104-e" w:date="2022-08-25T12:00:00Z"/>
              </w:rPr>
            </w:pPr>
            <w:ins w:id="684" w:author="Ericsson_RAN4#104-e" w:date="2022-08-25T12:00:00Z">
              <w:r>
                <w:t>16</w:t>
              </w:r>
            </w:ins>
          </w:p>
        </w:tc>
        <w:tc>
          <w:tcPr>
            <w:tcW w:w="1077" w:type="dxa"/>
            <w:tcPrChange w:id="685" w:author="Ericsson_RAN4#104-e" w:date="2022-08-25T11:31:00Z">
              <w:tcPr>
                <w:tcW w:w="1077" w:type="dxa"/>
              </w:tcPr>
            </w:tcPrChange>
          </w:tcPr>
          <w:p w14:paraId="2D6F58F0" w14:textId="77777777" w:rsidR="00B11882" w:rsidRPr="00F95B02" w:rsidRDefault="00B11882" w:rsidP="0066407B">
            <w:pPr>
              <w:pStyle w:val="TAC"/>
              <w:rPr>
                <w:ins w:id="686" w:author="Ericsson_RAN4#104-e" w:date="2022-08-25T12:00:00Z"/>
              </w:rPr>
            </w:pPr>
            <w:ins w:id="687" w:author="Ericsson_RAN4#104-e" w:date="2022-08-25T12:00:00Z">
              <w:r>
                <w:t>16</w:t>
              </w:r>
            </w:ins>
          </w:p>
        </w:tc>
      </w:tr>
      <w:tr w:rsidR="00B11882" w:rsidRPr="00F95B02" w14:paraId="0A3F150C" w14:textId="77777777" w:rsidTr="0066407B">
        <w:trPr>
          <w:gridAfter w:val="1"/>
          <w:wAfter w:w="11" w:type="dxa"/>
          <w:cantSplit/>
          <w:jc w:val="center"/>
          <w:ins w:id="688" w:author="Ericsson_RAN4#104-e" w:date="2022-08-25T12:00:00Z"/>
          <w:trPrChange w:id="689" w:author="Ericsson_RAN4#104-e" w:date="2022-08-25T11:31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690" w:author="Ericsson_RAN4#104-e" w:date="2022-08-25T11:31:00Z">
              <w:tcPr>
                <w:tcW w:w="3950" w:type="dxa"/>
              </w:tcPr>
            </w:tcPrChange>
          </w:tcPr>
          <w:p w14:paraId="41177B87" w14:textId="77777777" w:rsidR="00B11882" w:rsidRPr="00F95B02" w:rsidRDefault="00B11882" w:rsidP="0066407B">
            <w:pPr>
              <w:pStyle w:val="TAC"/>
              <w:rPr>
                <w:ins w:id="691" w:author="Ericsson_RAN4#104-e" w:date="2022-08-25T12:00:00Z"/>
              </w:rPr>
            </w:pPr>
            <w:ins w:id="692" w:author="Ericsson_RAN4#104-e" w:date="2022-08-25T12:00:00Z">
              <w:r w:rsidRPr="00F95B02">
                <w:t>Code block CRC size (bits)</w:t>
              </w:r>
            </w:ins>
          </w:p>
        </w:tc>
        <w:tc>
          <w:tcPr>
            <w:tcW w:w="1077" w:type="dxa"/>
            <w:vAlign w:val="center"/>
            <w:tcPrChange w:id="693" w:author="Ericsson_RAN4#104-e" w:date="2022-08-25T11:31:00Z">
              <w:tcPr>
                <w:tcW w:w="1077" w:type="dxa"/>
                <w:vAlign w:val="center"/>
              </w:tcPr>
            </w:tcPrChange>
          </w:tcPr>
          <w:p w14:paraId="3CEACAED" w14:textId="77777777" w:rsidR="00B11882" w:rsidRPr="00F95B02" w:rsidRDefault="00B11882" w:rsidP="0066407B">
            <w:pPr>
              <w:pStyle w:val="TAC"/>
              <w:rPr>
                <w:ins w:id="694" w:author="Ericsson_RAN4#104-e" w:date="2022-08-25T12:00:00Z"/>
              </w:rPr>
            </w:pPr>
            <w:ins w:id="695" w:author="Ericsson_RAN4#104-e" w:date="2022-08-25T12:00:00Z">
              <w:r>
                <w:t>-</w:t>
              </w:r>
            </w:ins>
          </w:p>
        </w:tc>
        <w:tc>
          <w:tcPr>
            <w:tcW w:w="1077" w:type="dxa"/>
            <w:vAlign w:val="center"/>
            <w:tcPrChange w:id="696" w:author="Ericsson_RAN4#104-e" w:date="2022-08-25T11:31:00Z">
              <w:tcPr>
                <w:tcW w:w="1077" w:type="dxa"/>
                <w:vAlign w:val="center"/>
              </w:tcPr>
            </w:tcPrChange>
          </w:tcPr>
          <w:p w14:paraId="1677BA9F" w14:textId="77777777" w:rsidR="00B11882" w:rsidRPr="00F95B02" w:rsidRDefault="00B11882" w:rsidP="0066407B">
            <w:pPr>
              <w:pStyle w:val="TAC"/>
              <w:rPr>
                <w:ins w:id="697" w:author="Ericsson_RAN4#104-e" w:date="2022-08-25T12:00:00Z"/>
              </w:rPr>
            </w:pPr>
            <w:ins w:id="698" w:author="Ericsson_RAN4#104-e" w:date="2022-08-25T12:00:00Z">
              <w:r>
                <w:t>-</w:t>
              </w:r>
            </w:ins>
          </w:p>
        </w:tc>
      </w:tr>
      <w:tr w:rsidR="00B11882" w:rsidRPr="00F95B02" w14:paraId="6BF057D5" w14:textId="77777777" w:rsidTr="0066407B">
        <w:trPr>
          <w:gridAfter w:val="1"/>
          <w:wAfter w:w="11" w:type="dxa"/>
          <w:cantSplit/>
          <w:jc w:val="center"/>
          <w:ins w:id="699" w:author="Ericsson_RAN4#104-e" w:date="2022-08-25T12:00:00Z"/>
          <w:trPrChange w:id="700" w:author="Ericsson_RAN4#104-e" w:date="2022-08-25T11:31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701" w:author="Ericsson_RAN4#104-e" w:date="2022-08-25T11:31:00Z">
              <w:tcPr>
                <w:tcW w:w="3950" w:type="dxa"/>
              </w:tcPr>
            </w:tcPrChange>
          </w:tcPr>
          <w:p w14:paraId="31171213" w14:textId="77777777" w:rsidR="00B11882" w:rsidRPr="00F95B02" w:rsidRDefault="00B11882" w:rsidP="0066407B">
            <w:pPr>
              <w:pStyle w:val="TAC"/>
              <w:rPr>
                <w:ins w:id="702" w:author="Ericsson_RAN4#104-e" w:date="2022-08-25T12:00:00Z"/>
              </w:rPr>
            </w:pPr>
            <w:ins w:id="703" w:author="Ericsson_RAN4#104-e" w:date="2022-08-25T12:00:00Z">
              <w:r w:rsidRPr="00F95B02">
                <w:t>Number of code blocks - C</w:t>
              </w:r>
            </w:ins>
          </w:p>
        </w:tc>
        <w:tc>
          <w:tcPr>
            <w:tcW w:w="1077" w:type="dxa"/>
            <w:vAlign w:val="center"/>
            <w:tcPrChange w:id="704" w:author="Ericsson_RAN4#104-e" w:date="2022-08-25T11:31:00Z">
              <w:tcPr>
                <w:tcW w:w="1077" w:type="dxa"/>
                <w:vAlign w:val="center"/>
              </w:tcPr>
            </w:tcPrChange>
          </w:tcPr>
          <w:p w14:paraId="5D1D3CE4" w14:textId="77777777" w:rsidR="00B11882" w:rsidRPr="00F95B02" w:rsidRDefault="00B11882" w:rsidP="0066407B">
            <w:pPr>
              <w:pStyle w:val="TAC"/>
              <w:rPr>
                <w:ins w:id="705" w:author="Ericsson_RAN4#104-e" w:date="2022-08-25T12:00:00Z"/>
              </w:rPr>
            </w:pPr>
            <w:ins w:id="706" w:author="Ericsson_RAN4#104-e" w:date="2022-08-25T12:00:00Z">
              <w:r>
                <w:t>1</w:t>
              </w:r>
            </w:ins>
          </w:p>
        </w:tc>
        <w:tc>
          <w:tcPr>
            <w:tcW w:w="1077" w:type="dxa"/>
            <w:vAlign w:val="center"/>
            <w:tcPrChange w:id="707" w:author="Ericsson_RAN4#104-e" w:date="2022-08-25T11:31:00Z">
              <w:tcPr>
                <w:tcW w:w="1077" w:type="dxa"/>
                <w:vAlign w:val="center"/>
              </w:tcPr>
            </w:tcPrChange>
          </w:tcPr>
          <w:p w14:paraId="45B5D670" w14:textId="77777777" w:rsidR="00B11882" w:rsidRPr="00F95B02" w:rsidRDefault="00B11882" w:rsidP="0066407B">
            <w:pPr>
              <w:pStyle w:val="TAC"/>
              <w:rPr>
                <w:ins w:id="708" w:author="Ericsson_RAN4#104-e" w:date="2022-08-25T12:00:00Z"/>
              </w:rPr>
            </w:pPr>
            <w:ins w:id="709" w:author="Ericsson_RAN4#104-e" w:date="2022-08-25T12:00:00Z">
              <w:r>
                <w:t>1</w:t>
              </w:r>
            </w:ins>
          </w:p>
        </w:tc>
      </w:tr>
      <w:tr w:rsidR="00B11882" w:rsidRPr="00F95B02" w14:paraId="4E778AC3" w14:textId="77777777" w:rsidTr="0066407B">
        <w:trPr>
          <w:gridAfter w:val="1"/>
          <w:wAfter w:w="11" w:type="dxa"/>
          <w:cantSplit/>
          <w:jc w:val="center"/>
          <w:ins w:id="710" w:author="Ericsson_RAN4#104-e" w:date="2022-08-25T12:00:00Z"/>
          <w:trPrChange w:id="711" w:author="Ericsson_RAN4#104-e" w:date="2022-08-25T11:31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PrChange w:id="712" w:author="Ericsson_RAN4#104-e" w:date="2022-08-25T11:31:00Z">
              <w:tcPr>
                <w:tcW w:w="3950" w:type="dxa"/>
              </w:tcPr>
            </w:tcPrChange>
          </w:tcPr>
          <w:p w14:paraId="7E667BB7" w14:textId="77777777" w:rsidR="00B11882" w:rsidRPr="00F95B02" w:rsidRDefault="00B11882" w:rsidP="0066407B">
            <w:pPr>
              <w:pStyle w:val="TAC"/>
              <w:rPr>
                <w:ins w:id="713" w:author="Ericsson_RAN4#104-e" w:date="2022-08-25T12:00:00Z"/>
                <w:lang w:eastAsia="zh-CN"/>
              </w:rPr>
            </w:pPr>
            <w:ins w:id="714" w:author="Ericsson_RAN4#104-e" w:date="2022-08-25T12:00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7" w:type="dxa"/>
            <w:vAlign w:val="center"/>
            <w:tcPrChange w:id="715" w:author="Ericsson_RAN4#104-e" w:date="2022-08-25T11:31:00Z">
              <w:tcPr>
                <w:tcW w:w="1077" w:type="dxa"/>
                <w:vAlign w:val="center"/>
              </w:tcPr>
            </w:tcPrChange>
          </w:tcPr>
          <w:p w14:paraId="3CA506B4" w14:textId="77777777" w:rsidR="00B11882" w:rsidRPr="00F95B02" w:rsidRDefault="00B11882" w:rsidP="0066407B">
            <w:pPr>
              <w:pStyle w:val="TAC"/>
              <w:rPr>
                <w:ins w:id="716" w:author="Ericsson_RAN4#104-e" w:date="2022-08-25T12:00:00Z"/>
                <w:rFonts w:cs="Arial"/>
                <w:szCs w:val="18"/>
              </w:rPr>
            </w:pPr>
            <w:ins w:id="717" w:author="Ericsson_RAN4#104-e" w:date="2022-08-25T12:00:00Z">
              <w:r>
                <w:rPr>
                  <w:szCs w:val="18"/>
                  <w:lang w:eastAsia="zh-CN"/>
                </w:rPr>
                <w:t>3640</w:t>
              </w:r>
            </w:ins>
          </w:p>
        </w:tc>
        <w:tc>
          <w:tcPr>
            <w:tcW w:w="1077" w:type="dxa"/>
            <w:vAlign w:val="center"/>
            <w:tcPrChange w:id="718" w:author="Ericsson_RAN4#104-e" w:date="2022-08-25T11:31:00Z">
              <w:tcPr>
                <w:tcW w:w="1077" w:type="dxa"/>
                <w:vAlign w:val="center"/>
              </w:tcPr>
            </w:tcPrChange>
          </w:tcPr>
          <w:p w14:paraId="21FEFE89" w14:textId="77777777" w:rsidR="00B11882" w:rsidRPr="00F95B02" w:rsidRDefault="00B11882" w:rsidP="0066407B">
            <w:pPr>
              <w:pStyle w:val="TAC"/>
              <w:rPr>
                <w:ins w:id="719" w:author="Ericsson_RAN4#104-e" w:date="2022-08-25T12:00:00Z"/>
                <w:rFonts w:cs="Arial"/>
                <w:szCs w:val="18"/>
              </w:rPr>
            </w:pPr>
            <w:ins w:id="720" w:author="Ericsson_RAN4#104-e" w:date="2022-08-25T12:00:00Z">
              <w:r>
                <w:rPr>
                  <w:szCs w:val="18"/>
                  <w:lang w:eastAsia="zh-CN"/>
                </w:rPr>
                <w:t>3640</w:t>
              </w:r>
            </w:ins>
          </w:p>
        </w:tc>
      </w:tr>
      <w:tr w:rsidR="00B11882" w:rsidRPr="00F95B02" w14:paraId="3E1003FF" w14:textId="77777777" w:rsidTr="0066407B">
        <w:trPr>
          <w:gridAfter w:val="1"/>
          <w:wAfter w:w="11" w:type="dxa"/>
          <w:cantSplit/>
          <w:jc w:val="center"/>
          <w:ins w:id="721" w:author="Ericsson_RAN4#104-e" w:date="2022-08-25T12:00:00Z"/>
          <w:trPrChange w:id="722" w:author="Ericsson_RAN4#104-e" w:date="2022-08-25T11:31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" w:author="Ericsson_RAN4#104-e" w:date="2022-08-25T11:31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32F22" w14:textId="77777777" w:rsidR="00B11882" w:rsidRPr="00F95B02" w:rsidRDefault="00B11882" w:rsidP="0066407B">
            <w:pPr>
              <w:pStyle w:val="TAC"/>
              <w:rPr>
                <w:ins w:id="724" w:author="Ericsson_RAN4#104-e" w:date="2022-08-25T12:00:00Z"/>
                <w:lang w:eastAsia="zh-CN"/>
              </w:rPr>
            </w:pPr>
            <w:ins w:id="725" w:author="Ericsson_RAN4#104-e" w:date="2022-08-25T12:00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6" w:author="Ericsson_RAN4#104-e" w:date="2022-08-25T11:3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041275" w14:textId="77777777" w:rsidR="00B11882" w:rsidRPr="00F95B02" w:rsidRDefault="00B11882" w:rsidP="0066407B">
            <w:pPr>
              <w:pStyle w:val="TAC"/>
              <w:rPr>
                <w:ins w:id="727" w:author="Ericsson_RAN4#104-e" w:date="2022-08-25T12:00:00Z"/>
              </w:rPr>
            </w:pPr>
            <w:ins w:id="728" w:author="Ericsson_RAN4#104-e" w:date="2022-08-25T12:00:00Z">
              <w:r>
                <w:t>12288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9" w:author="Ericsson_RAN4#104-e" w:date="2022-08-25T11:3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44C395" w14:textId="77777777" w:rsidR="00B11882" w:rsidRPr="00F95B02" w:rsidRDefault="00B11882" w:rsidP="0066407B">
            <w:pPr>
              <w:pStyle w:val="TAC"/>
              <w:rPr>
                <w:ins w:id="730" w:author="Ericsson_RAN4#104-e" w:date="2022-08-25T12:00:00Z"/>
              </w:rPr>
            </w:pPr>
            <w:ins w:id="731" w:author="Ericsson_RAN4#104-e" w:date="2022-08-25T12:00:00Z">
              <w:r>
                <w:t>12288</w:t>
              </w:r>
            </w:ins>
          </w:p>
        </w:tc>
      </w:tr>
      <w:tr w:rsidR="00B11882" w:rsidRPr="00F95B02" w14:paraId="423D355F" w14:textId="77777777" w:rsidTr="0066407B">
        <w:trPr>
          <w:gridAfter w:val="1"/>
          <w:wAfter w:w="11" w:type="dxa"/>
          <w:cantSplit/>
          <w:jc w:val="center"/>
          <w:ins w:id="732" w:author="Ericsson_RAN4#104-e" w:date="2022-08-25T12:00:00Z"/>
          <w:trPrChange w:id="733" w:author="Ericsson_RAN4#104-e" w:date="2022-08-25T11:31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" w:author="Ericsson_RAN4#104-e" w:date="2022-08-25T11:31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761173" w14:textId="77777777" w:rsidR="00B11882" w:rsidRPr="00F95B02" w:rsidRDefault="00B11882" w:rsidP="0066407B">
            <w:pPr>
              <w:pStyle w:val="TAC"/>
              <w:rPr>
                <w:ins w:id="735" w:author="Ericsson_RAN4#104-e" w:date="2022-08-25T12:00:00Z"/>
              </w:rPr>
            </w:pPr>
            <w:ins w:id="736" w:author="Ericsson_RAN4#104-e" w:date="2022-08-25T12:00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" w:author="Ericsson_RAN4#104-e" w:date="2022-08-25T11:3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882B03" w14:textId="77777777" w:rsidR="00B11882" w:rsidRPr="00F95B02" w:rsidRDefault="00B11882" w:rsidP="0066407B">
            <w:pPr>
              <w:pStyle w:val="TAC"/>
              <w:rPr>
                <w:ins w:id="738" w:author="Ericsson_RAN4#104-e" w:date="2022-08-25T12:00:00Z"/>
              </w:rPr>
            </w:pPr>
            <w:ins w:id="739" w:author="Ericsson_RAN4#104-e" w:date="2022-08-25T12:00:00Z">
              <w:r>
                <w:t>11776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" w:author="Ericsson_RAN4#104-e" w:date="2022-08-25T11:3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E701CF" w14:textId="77777777" w:rsidR="00B11882" w:rsidRPr="00F95B02" w:rsidRDefault="00B11882" w:rsidP="0066407B">
            <w:pPr>
              <w:pStyle w:val="TAC"/>
              <w:rPr>
                <w:ins w:id="741" w:author="Ericsson_RAN4#104-e" w:date="2022-08-25T12:00:00Z"/>
              </w:rPr>
            </w:pPr>
            <w:ins w:id="742" w:author="Ericsson_RAN4#104-e" w:date="2022-08-25T12:00:00Z">
              <w:r>
                <w:t>11776</w:t>
              </w:r>
            </w:ins>
          </w:p>
        </w:tc>
      </w:tr>
      <w:tr w:rsidR="00B11882" w:rsidRPr="00F95B02" w14:paraId="7FCF7905" w14:textId="77777777" w:rsidTr="0066407B">
        <w:trPr>
          <w:gridAfter w:val="1"/>
          <w:wAfter w:w="11" w:type="dxa"/>
          <w:cantSplit/>
          <w:jc w:val="center"/>
          <w:ins w:id="743" w:author="Ericsson_RAN4#104-e" w:date="2022-08-25T12:00:00Z"/>
          <w:trPrChange w:id="744" w:author="Ericsson_RAN4#104-e" w:date="2022-08-25T11:31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" w:author="Ericsson_RAN4#104-e" w:date="2022-08-25T11:31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3548D1" w14:textId="77777777" w:rsidR="00B11882" w:rsidRPr="00F95B02" w:rsidRDefault="00B11882" w:rsidP="0066407B">
            <w:pPr>
              <w:pStyle w:val="TAC"/>
              <w:rPr>
                <w:ins w:id="746" w:author="Ericsson_RAN4#104-e" w:date="2022-08-25T12:00:00Z"/>
                <w:lang w:eastAsia="zh-CN"/>
              </w:rPr>
            </w:pPr>
            <w:ins w:id="747" w:author="Ericsson_RAN4#104-e" w:date="2022-08-25T12:00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8" w:author="Ericsson_RAN4#104-e" w:date="2022-08-25T11:3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374275" w14:textId="77777777" w:rsidR="00B11882" w:rsidRPr="00F95B02" w:rsidRDefault="00B11882" w:rsidP="0066407B">
            <w:pPr>
              <w:pStyle w:val="TAC"/>
              <w:rPr>
                <w:ins w:id="749" w:author="Ericsson_RAN4#104-e" w:date="2022-08-25T12:00:00Z"/>
              </w:rPr>
            </w:pPr>
            <w:ins w:id="750" w:author="Ericsson_RAN4#104-e" w:date="2022-08-25T12:00:00Z">
              <w:r>
                <w:t>6144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1" w:author="Ericsson_RAN4#104-e" w:date="2022-08-25T11:3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FD55C0" w14:textId="77777777" w:rsidR="00B11882" w:rsidRPr="00F95B02" w:rsidRDefault="00B11882" w:rsidP="0066407B">
            <w:pPr>
              <w:pStyle w:val="TAC"/>
              <w:rPr>
                <w:ins w:id="752" w:author="Ericsson_RAN4#104-e" w:date="2022-08-25T12:00:00Z"/>
              </w:rPr>
            </w:pPr>
            <w:ins w:id="753" w:author="Ericsson_RAN4#104-e" w:date="2022-08-25T12:00:00Z">
              <w:r>
                <w:t>6144</w:t>
              </w:r>
            </w:ins>
          </w:p>
        </w:tc>
      </w:tr>
      <w:tr w:rsidR="00B11882" w:rsidRPr="00F95B02" w14:paraId="4CAA7C99" w14:textId="77777777" w:rsidTr="0066407B">
        <w:trPr>
          <w:gridAfter w:val="1"/>
          <w:wAfter w:w="11" w:type="dxa"/>
          <w:cantSplit/>
          <w:jc w:val="center"/>
          <w:ins w:id="754" w:author="Ericsson_RAN4#104-e" w:date="2022-08-25T12:00:00Z"/>
          <w:trPrChange w:id="755" w:author="Ericsson_RAN4#104-e" w:date="2022-08-25T11:31:00Z">
            <w:trPr>
              <w:gridAfter w:val="1"/>
              <w:wAfter w:w="11" w:type="dxa"/>
              <w:cantSplit/>
              <w:jc w:val="center"/>
            </w:trPr>
          </w:trPrChange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" w:author="Ericsson_RAN4#104-e" w:date="2022-08-25T11:31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629F97" w14:textId="77777777" w:rsidR="00B11882" w:rsidRPr="00F95B02" w:rsidRDefault="00B11882" w:rsidP="0066407B">
            <w:pPr>
              <w:pStyle w:val="TAC"/>
              <w:rPr>
                <w:ins w:id="757" w:author="Ericsson_RAN4#104-e" w:date="2022-08-25T12:00:00Z"/>
              </w:rPr>
            </w:pPr>
            <w:ins w:id="758" w:author="Ericsson_RAN4#104-e" w:date="2022-08-25T12:00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" w:author="Ericsson_RAN4#104-e" w:date="2022-08-25T11:3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91378D" w14:textId="77777777" w:rsidR="00B11882" w:rsidRPr="00F95B02" w:rsidRDefault="00B11882" w:rsidP="0066407B">
            <w:pPr>
              <w:pStyle w:val="TAC"/>
              <w:rPr>
                <w:ins w:id="760" w:author="Ericsson_RAN4#104-e" w:date="2022-08-25T12:00:00Z"/>
              </w:rPr>
            </w:pPr>
            <w:ins w:id="761" w:author="Ericsson_RAN4#104-e" w:date="2022-08-25T12:00:00Z">
              <w:r>
                <w:t>5888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" w:author="Ericsson_RAN4#104-e" w:date="2022-08-25T11:3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0CF1F1" w14:textId="77777777" w:rsidR="00B11882" w:rsidRPr="00F95B02" w:rsidRDefault="00B11882" w:rsidP="0066407B">
            <w:pPr>
              <w:pStyle w:val="TAC"/>
              <w:rPr>
                <w:ins w:id="763" w:author="Ericsson_RAN4#104-e" w:date="2022-08-25T12:00:00Z"/>
              </w:rPr>
            </w:pPr>
            <w:ins w:id="764" w:author="Ericsson_RAN4#104-e" w:date="2022-08-25T12:00:00Z">
              <w:r>
                <w:t>5888</w:t>
              </w:r>
            </w:ins>
          </w:p>
        </w:tc>
      </w:tr>
      <w:tr w:rsidR="00B11882" w:rsidRPr="00F95B02" w14:paraId="06DEC751" w14:textId="77777777" w:rsidTr="0066407B">
        <w:trPr>
          <w:cantSplit/>
          <w:jc w:val="center"/>
          <w:ins w:id="765" w:author="Ericsson_RAN4#104-e" w:date="2022-08-25T12:00:00Z"/>
          <w:trPrChange w:id="766" w:author="Ericsson_RAN4#104-e" w:date="2022-08-25T11:31:00Z">
            <w:trPr>
              <w:cantSplit/>
              <w:jc w:val="center"/>
            </w:trPr>
          </w:trPrChange>
        </w:trPr>
        <w:tc>
          <w:tcPr>
            <w:tcW w:w="6390" w:type="dxa"/>
            <w:gridSpan w:val="4"/>
            <w:tcPrChange w:id="767" w:author="Ericsson_RAN4#104-e" w:date="2022-08-25T11:31:00Z">
              <w:tcPr>
                <w:tcW w:w="6115" w:type="dxa"/>
                <w:gridSpan w:val="4"/>
              </w:tcPr>
            </w:tcPrChange>
          </w:tcPr>
          <w:p w14:paraId="437ACF73" w14:textId="77777777" w:rsidR="00B11882" w:rsidRPr="00F95B02" w:rsidRDefault="00B11882" w:rsidP="0066407B">
            <w:pPr>
              <w:pStyle w:val="TAN"/>
              <w:rPr>
                <w:ins w:id="768" w:author="Ericsson_RAN4#104-e" w:date="2022-08-25T12:00:00Z"/>
                <w:lang w:eastAsia="zh-CN"/>
              </w:rPr>
            </w:pPr>
            <w:ins w:id="769" w:author="Ericsson_RAN4#104-e" w:date="2022-08-25T12:00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59754EC2" w14:textId="77777777" w:rsidR="00B11882" w:rsidRDefault="00B11882" w:rsidP="0066407B">
            <w:pPr>
              <w:pStyle w:val="TAN"/>
              <w:rPr>
                <w:ins w:id="770" w:author="Ericsson_RAN4#104-e" w:date="2022-08-25T12:00:00Z"/>
                <w:lang w:eastAsia="zh-CN"/>
              </w:rPr>
            </w:pPr>
            <w:ins w:id="771" w:author="Ericsson_RAN4#104-e" w:date="2022-08-25T12:00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045B5C78" w14:textId="77777777" w:rsidR="00B11882" w:rsidRDefault="00B11882" w:rsidP="0066407B">
            <w:pPr>
              <w:pStyle w:val="TAN"/>
              <w:rPr>
                <w:ins w:id="772" w:author="Ericsson_RAN4#104-e" w:date="2022-08-25T12:00:00Z"/>
                <w:lang w:eastAsia="zh-CN"/>
              </w:rPr>
            </w:pPr>
            <w:ins w:id="773" w:author="Ericsson_RAN4#104-e" w:date="2022-08-25T12:00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3FF721F7" w14:textId="77777777" w:rsidR="00B11882" w:rsidRPr="00F95B02" w:rsidRDefault="00B11882" w:rsidP="0066407B">
            <w:pPr>
              <w:pStyle w:val="TAN"/>
              <w:rPr>
                <w:ins w:id="774" w:author="Ericsson_RAN4#104-e" w:date="2022-08-25T12:00:00Z"/>
                <w:lang w:eastAsia="zh-CN"/>
              </w:rPr>
            </w:pPr>
            <w:ins w:id="775" w:author="Ericsson_RAN4#104-e" w:date="2022-08-25T12:00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2B9125F3" w14:textId="77777777" w:rsidR="00B11882" w:rsidRDefault="00B11882" w:rsidP="00B11882">
      <w:pPr>
        <w:rPr>
          <w:ins w:id="776" w:author="Ericsson_RAN4#104-e" w:date="2022-08-25T12:00:00Z"/>
          <w:noProof/>
          <w:lang w:eastAsia="zh-CN"/>
        </w:rPr>
      </w:pPr>
    </w:p>
    <w:p w14:paraId="7A69A59A" w14:textId="77777777" w:rsidR="00B11882" w:rsidRPr="00F95B02" w:rsidRDefault="00B11882" w:rsidP="00B11882">
      <w:pPr>
        <w:pStyle w:val="TH"/>
        <w:rPr>
          <w:ins w:id="777" w:author="Ericsson_RAN4#104-e" w:date="2022-08-25T12:00:00Z"/>
          <w:lang w:eastAsia="zh-CN"/>
        </w:rPr>
      </w:pPr>
      <w:ins w:id="778" w:author="Ericsson_RAN4#104-e" w:date="2022-08-25T12:00:00Z">
        <w:r w:rsidRPr="00F95B02">
          <w:rPr>
            <w:rFonts w:eastAsia="Malgun Gothic"/>
          </w:rPr>
          <w:lastRenderedPageBreak/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6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</w:t>
        </w:r>
        <w:r>
          <w:rPr>
            <w:i/>
            <w:lang w:eastAsia="zh-CN"/>
          </w:rPr>
          <w:t>0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F95B02">
          <w:rPr>
            <w:lang w:eastAsia="zh-CN"/>
          </w:rPr>
          <w:t xml:space="preserve"> transmission layer</w:t>
        </w:r>
        <w:r>
          <w:rPr>
            <w:lang w:eastAsia="zh-CN"/>
          </w:rPr>
          <w:t>s</w:t>
        </w:r>
        <w:r w:rsidRPr="00F95B02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5"/>
        <w:gridCol w:w="1080"/>
        <w:gridCol w:w="1170"/>
      </w:tblGrid>
      <w:tr w:rsidR="00B11882" w:rsidRPr="00F95B02" w14:paraId="2D7882B3" w14:textId="77777777" w:rsidTr="0066407B">
        <w:trPr>
          <w:cantSplit/>
          <w:jc w:val="center"/>
          <w:ins w:id="779" w:author="Ericsson_RAN4#104-e" w:date="2022-08-25T12:00:00Z"/>
        </w:trPr>
        <w:tc>
          <w:tcPr>
            <w:tcW w:w="4135" w:type="dxa"/>
          </w:tcPr>
          <w:p w14:paraId="42030C57" w14:textId="77777777" w:rsidR="00B11882" w:rsidRPr="00F95B02" w:rsidRDefault="00B11882" w:rsidP="0066407B">
            <w:pPr>
              <w:pStyle w:val="TAH"/>
              <w:rPr>
                <w:ins w:id="780" w:author="Ericsson_RAN4#104-e" w:date="2022-08-25T12:00:00Z"/>
              </w:rPr>
            </w:pPr>
            <w:ins w:id="781" w:author="Ericsson_RAN4#104-e" w:date="2022-08-25T12:00:00Z">
              <w:r w:rsidRPr="00F95B02">
                <w:t>Reference channel</w:t>
              </w:r>
            </w:ins>
          </w:p>
        </w:tc>
        <w:tc>
          <w:tcPr>
            <w:tcW w:w="1080" w:type="dxa"/>
          </w:tcPr>
          <w:p w14:paraId="09FD4824" w14:textId="77777777" w:rsidR="00B11882" w:rsidRPr="00F95B02" w:rsidRDefault="00B11882" w:rsidP="0066407B">
            <w:pPr>
              <w:pStyle w:val="TAH"/>
              <w:rPr>
                <w:ins w:id="782" w:author="Ericsson_RAN4#104-e" w:date="2022-08-25T12:00:00Z"/>
              </w:rPr>
            </w:pPr>
            <w:ins w:id="783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1170" w:type="dxa"/>
          </w:tcPr>
          <w:p w14:paraId="54C53B15" w14:textId="77777777" w:rsidR="00B11882" w:rsidRPr="00F95B02" w:rsidRDefault="00B11882" w:rsidP="0066407B">
            <w:pPr>
              <w:pStyle w:val="TAH"/>
              <w:rPr>
                <w:ins w:id="784" w:author="Ericsson_RAN4#104-e" w:date="2022-08-25T12:00:00Z"/>
              </w:rPr>
            </w:pPr>
            <w:ins w:id="785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14</w:t>
              </w:r>
            </w:ins>
          </w:p>
        </w:tc>
      </w:tr>
      <w:tr w:rsidR="00B11882" w:rsidRPr="00F95B02" w14:paraId="7CBC0349" w14:textId="77777777" w:rsidTr="0066407B">
        <w:trPr>
          <w:cantSplit/>
          <w:jc w:val="center"/>
          <w:ins w:id="786" w:author="Ericsson_RAN4#104-e" w:date="2022-08-25T12:00:00Z"/>
        </w:trPr>
        <w:tc>
          <w:tcPr>
            <w:tcW w:w="4135" w:type="dxa"/>
          </w:tcPr>
          <w:p w14:paraId="033AE05A" w14:textId="77777777" w:rsidR="00B11882" w:rsidRPr="00F95B02" w:rsidRDefault="00B11882" w:rsidP="0066407B">
            <w:pPr>
              <w:pStyle w:val="TAC"/>
              <w:rPr>
                <w:ins w:id="787" w:author="Ericsson_RAN4#104-e" w:date="2022-08-25T12:00:00Z"/>
                <w:lang w:eastAsia="zh-CN"/>
              </w:rPr>
            </w:pPr>
            <w:ins w:id="788" w:author="Ericsson_RAN4#104-e" w:date="2022-08-25T12:00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80" w:type="dxa"/>
          </w:tcPr>
          <w:p w14:paraId="04BD8F93" w14:textId="77777777" w:rsidR="00B11882" w:rsidRPr="00F95B02" w:rsidRDefault="00B11882" w:rsidP="0066407B">
            <w:pPr>
              <w:pStyle w:val="TAC"/>
              <w:rPr>
                <w:ins w:id="789" w:author="Ericsson_RAN4#104-e" w:date="2022-08-25T12:00:00Z"/>
              </w:rPr>
            </w:pPr>
            <w:ins w:id="790" w:author="Ericsson_RAN4#104-e" w:date="2022-08-25T12:00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170" w:type="dxa"/>
          </w:tcPr>
          <w:p w14:paraId="7739BAB1" w14:textId="77777777" w:rsidR="00B11882" w:rsidRPr="00F95B02" w:rsidRDefault="00B11882" w:rsidP="0066407B">
            <w:pPr>
              <w:pStyle w:val="TAC"/>
              <w:rPr>
                <w:ins w:id="791" w:author="Ericsson_RAN4#104-e" w:date="2022-08-25T12:00:00Z"/>
              </w:rPr>
            </w:pPr>
            <w:ins w:id="792" w:author="Ericsson_RAN4#104-e" w:date="2022-08-25T12:00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B11882" w:rsidRPr="00F95B02" w14:paraId="5B6072E3" w14:textId="77777777" w:rsidTr="0066407B">
        <w:trPr>
          <w:cantSplit/>
          <w:jc w:val="center"/>
          <w:ins w:id="793" w:author="Ericsson_RAN4#104-e" w:date="2022-08-25T12:00:00Z"/>
        </w:trPr>
        <w:tc>
          <w:tcPr>
            <w:tcW w:w="4135" w:type="dxa"/>
          </w:tcPr>
          <w:p w14:paraId="53D70745" w14:textId="77777777" w:rsidR="00B11882" w:rsidRPr="00F95B02" w:rsidRDefault="00B11882" w:rsidP="0066407B">
            <w:pPr>
              <w:pStyle w:val="TAC"/>
              <w:rPr>
                <w:ins w:id="794" w:author="Ericsson_RAN4#104-e" w:date="2022-08-25T12:00:00Z"/>
              </w:rPr>
            </w:pPr>
            <w:ins w:id="795" w:author="Ericsson_RAN4#104-e" w:date="2022-08-25T12:00:00Z">
              <w:r w:rsidRPr="00F95B02">
                <w:t>Allocated resource blocks</w:t>
              </w:r>
            </w:ins>
          </w:p>
        </w:tc>
        <w:tc>
          <w:tcPr>
            <w:tcW w:w="1080" w:type="dxa"/>
          </w:tcPr>
          <w:p w14:paraId="7B3ED6BA" w14:textId="77777777" w:rsidR="00B11882" w:rsidRPr="00F95B02" w:rsidRDefault="00B11882" w:rsidP="0066407B">
            <w:pPr>
              <w:pStyle w:val="TAC"/>
              <w:rPr>
                <w:ins w:id="796" w:author="Ericsson_RAN4#104-e" w:date="2022-08-25T12:00:00Z"/>
                <w:rFonts w:eastAsia="Yu Mincho"/>
              </w:rPr>
            </w:pPr>
            <w:ins w:id="797" w:author="Ericsson_RAN4#104-e" w:date="2022-08-25T12:00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170" w:type="dxa"/>
          </w:tcPr>
          <w:p w14:paraId="34C096A8" w14:textId="77777777" w:rsidR="00B11882" w:rsidRPr="00F95B02" w:rsidRDefault="00B11882" w:rsidP="0066407B">
            <w:pPr>
              <w:pStyle w:val="TAC"/>
              <w:rPr>
                <w:ins w:id="798" w:author="Ericsson_RAN4#104-e" w:date="2022-08-25T12:00:00Z"/>
                <w:rFonts w:eastAsia="Yu Mincho"/>
              </w:rPr>
            </w:pPr>
            <w:ins w:id="799" w:author="Ericsson_RAN4#104-e" w:date="2022-08-25T12:00:00Z">
              <w:r>
                <w:rPr>
                  <w:rFonts w:eastAsia="Yu Mincho"/>
                </w:rPr>
                <w:t>66</w:t>
              </w:r>
            </w:ins>
          </w:p>
        </w:tc>
      </w:tr>
      <w:tr w:rsidR="00B11882" w:rsidRPr="00F95B02" w14:paraId="4C2C9932" w14:textId="77777777" w:rsidTr="0066407B">
        <w:trPr>
          <w:cantSplit/>
          <w:jc w:val="center"/>
          <w:ins w:id="800" w:author="Ericsson_RAN4#104-e" w:date="2022-08-25T12:00:00Z"/>
        </w:trPr>
        <w:tc>
          <w:tcPr>
            <w:tcW w:w="4135" w:type="dxa"/>
          </w:tcPr>
          <w:p w14:paraId="1E244FB9" w14:textId="77777777" w:rsidR="00B11882" w:rsidRPr="00F95B02" w:rsidRDefault="00B11882" w:rsidP="0066407B">
            <w:pPr>
              <w:pStyle w:val="TAC"/>
              <w:rPr>
                <w:ins w:id="801" w:author="Ericsson_RAN4#104-e" w:date="2022-08-25T12:00:00Z"/>
                <w:lang w:eastAsia="zh-CN"/>
              </w:rPr>
            </w:pPr>
            <w:ins w:id="802" w:author="Ericsson_RAN4#104-e" w:date="2022-08-25T12:00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80" w:type="dxa"/>
          </w:tcPr>
          <w:p w14:paraId="72133D34" w14:textId="77777777" w:rsidR="00B11882" w:rsidRPr="00F95B02" w:rsidRDefault="00B11882" w:rsidP="0066407B">
            <w:pPr>
              <w:pStyle w:val="TAC"/>
              <w:rPr>
                <w:ins w:id="803" w:author="Ericsson_RAN4#104-e" w:date="2022-08-25T12:00:00Z"/>
                <w:lang w:eastAsia="zh-CN"/>
              </w:rPr>
            </w:pPr>
            <w:ins w:id="804" w:author="Ericsson_RAN4#104-e" w:date="2022-08-25T12:00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170" w:type="dxa"/>
          </w:tcPr>
          <w:p w14:paraId="671FDB4A" w14:textId="77777777" w:rsidR="00B11882" w:rsidRPr="00F95B02" w:rsidRDefault="00B11882" w:rsidP="0066407B">
            <w:pPr>
              <w:pStyle w:val="TAC"/>
              <w:rPr>
                <w:ins w:id="805" w:author="Ericsson_RAN4#104-e" w:date="2022-08-25T12:00:00Z"/>
                <w:lang w:eastAsia="zh-CN"/>
              </w:rPr>
            </w:pPr>
            <w:ins w:id="806" w:author="Ericsson_RAN4#104-e" w:date="2022-08-25T12:00:00Z">
              <w:r>
                <w:rPr>
                  <w:lang w:eastAsia="zh-CN"/>
                </w:rPr>
                <w:t>9</w:t>
              </w:r>
            </w:ins>
          </w:p>
        </w:tc>
      </w:tr>
      <w:tr w:rsidR="00B11882" w:rsidRPr="00F95B02" w14:paraId="314A0D31" w14:textId="77777777" w:rsidTr="0066407B">
        <w:trPr>
          <w:cantSplit/>
          <w:jc w:val="center"/>
          <w:ins w:id="807" w:author="Ericsson_RAN4#104-e" w:date="2022-08-25T12:00:00Z"/>
        </w:trPr>
        <w:tc>
          <w:tcPr>
            <w:tcW w:w="4135" w:type="dxa"/>
          </w:tcPr>
          <w:p w14:paraId="65FE01E8" w14:textId="77777777" w:rsidR="00B11882" w:rsidRPr="00F95B02" w:rsidRDefault="00B11882" w:rsidP="0066407B">
            <w:pPr>
              <w:pStyle w:val="TAC"/>
              <w:rPr>
                <w:ins w:id="808" w:author="Ericsson_RAN4#104-e" w:date="2022-08-25T12:00:00Z"/>
              </w:rPr>
            </w:pPr>
            <w:ins w:id="809" w:author="Ericsson_RAN4#104-e" w:date="2022-08-25T12:00:00Z">
              <w:r w:rsidRPr="00F95B02">
                <w:t>Modulation</w:t>
              </w:r>
            </w:ins>
          </w:p>
        </w:tc>
        <w:tc>
          <w:tcPr>
            <w:tcW w:w="1080" w:type="dxa"/>
          </w:tcPr>
          <w:p w14:paraId="5C9C0CF4" w14:textId="77777777" w:rsidR="00B11882" w:rsidRPr="00F95B02" w:rsidRDefault="00B11882" w:rsidP="0066407B">
            <w:pPr>
              <w:pStyle w:val="TAC"/>
              <w:rPr>
                <w:ins w:id="810" w:author="Ericsson_RAN4#104-e" w:date="2022-08-25T12:00:00Z"/>
                <w:lang w:eastAsia="zh-CN"/>
              </w:rPr>
            </w:pPr>
            <w:ins w:id="811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170" w:type="dxa"/>
          </w:tcPr>
          <w:p w14:paraId="69A9C727" w14:textId="77777777" w:rsidR="00B11882" w:rsidRPr="00F95B02" w:rsidRDefault="00B11882" w:rsidP="0066407B">
            <w:pPr>
              <w:pStyle w:val="TAC"/>
              <w:rPr>
                <w:ins w:id="812" w:author="Ericsson_RAN4#104-e" w:date="2022-08-25T12:00:00Z"/>
                <w:lang w:eastAsia="zh-CN"/>
              </w:rPr>
            </w:pPr>
            <w:ins w:id="813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B11882" w:rsidRPr="00F95B02" w14:paraId="0B7D6E89" w14:textId="77777777" w:rsidTr="0066407B">
        <w:trPr>
          <w:cantSplit/>
          <w:jc w:val="center"/>
          <w:ins w:id="814" w:author="Ericsson_RAN4#104-e" w:date="2022-08-25T12:00:00Z"/>
        </w:trPr>
        <w:tc>
          <w:tcPr>
            <w:tcW w:w="4135" w:type="dxa"/>
          </w:tcPr>
          <w:p w14:paraId="00E8EB78" w14:textId="77777777" w:rsidR="00B11882" w:rsidRPr="00F95B02" w:rsidRDefault="00B11882" w:rsidP="0066407B">
            <w:pPr>
              <w:pStyle w:val="TAC"/>
              <w:rPr>
                <w:ins w:id="815" w:author="Ericsson_RAN4#104-e" w:date="2022-08-25T12:00:00Z"/>
              </w:rPr>
            </w:pPr>
            <w:ins w:id="816" w:author="Ericsson_RAN4#104-e" w:date="2022-08-25T12:00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80" w:type="dxa"/>
          </w:tcPr>
          <w:p w14:paraId="029E05D5" w14:textId="77777777" w:rsidR="00B11882" w:rsidRPr="00F95B02" w:rsidRDefault="00B11882" w:rsidP="0066407B">
            <w:pPr>
              <w:pStyle w:val="TAC"/>
              <w:rPr>
                <w:ins w:id="817" w:author="Ericsson_RAN4#104-e" w:date="2022-08-25T12:00:00Z"/>
                <w:lang w:eastAsia="zh-CN"/>
              </w:rPr>
            </w:pPr>
            <w:ins w:id="818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170" w:type="dxa"/>
          </w:tcPr>
          <w:p w14:paraId="03526871" w14:textId="77777777" w:rsidR="00B11882" w:rsidRPr="00F95B02" w:rsidRDefault="00B11882" w:rsidP="0066407B">
            <w:pPr>
              <w:pStyle w:val="TAC"/>
              <w:rPr>
                <w:ins w:id="819" w:author="Ericsson_RAN4#104-e" w:date="2022-08-25T12:00:00Z"/>
                <w:lang w:eastAsia="zh-CN"/>
              </w:rPr>
            </w:pPr>
            <w:ins w:id="820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B11882" w:rsidRPr="00F95B02" w14:paraId="727809E1" w14:textId="77777777" w:rsidTr="0066407B">
        <w:trPr>
          <w:cantSplit/>
          <w:jc w:val="center"/>
          <w:ins w:id="821" w:author="Ericsson_RAN4#104-e" w:date="2022-08-25T12:00:00Z"/>
        </w:trPr>
        <w:tc>
          <w:tcPr>
            <w:tcW w:w="4135" w:type="dxa"/>
          </w:tcPr>
          <w:p w14:paraId="660640CD" w14:textId="77777777" w:rsidR="00B11882" w:rsidRPr="00F95B02" w:rsidRDefault="00B11882" w:rsidP="0066407B">
            <w:pPr>
              <w:pStyle w:val="TAC"/>
              <w:rPr>
                <w:ins w:id="822" w:author="Ericsson_RAN4#104-e" w:date="2022-08-25T12:00:00Z"/>
              </w:rPr>
            </w:pPr>
            <w:ins w:id="823" w:author="Ericsson_RAN4#104-e" w:date="2022-08-25T12:00:00Z">
              <w:r w:rsidRPr="00F95B02">
                <w:t>Payload size (bits)</w:t>
              </w:r>
            </w:ins>
          </w:p>
        </w:tc>
        <w:tc>
          <w:tcPr>
            <w:tcW w:w="1080" w:type="dxa"/>
            <w:vAlign w:val="center"/>
          </w:tcPr>
          <w:p w14:paraId="18F0E0B6" w14:textId="77777777" w:rsidR="00B11882" w:rsidRPr="00F95B02" w:rsidRDefault="00B11882" w:rsidP="0066407B">
            <w:pPr>
              <w:pStyle w:val="TAC"/>
              <w:rPr>
                <w:ins w:id="824" w:author="Ericsson_RAN4#104-e" w:date="2022-08-25T12:00:00Z"/>
              </w:rPr>
            </w:pPr>
            <w:ins w:id="825" w:author="Ericsson_RAN4#104-e" w:date="2022-08-25T12:00:00Z">
              <w:r>
                <w:rPr>
                  <w:szCs w:val="22"/>
                </w:rPr>
                <w:t>8456</w:t>
              </w:r>
            </w:ins>
          </w:p>
        </w:tc>
        <w:tc>
          <w:tcPr>
            <w:tcW w:w="1170" w:type="dxa"/>
            <w:vAlign w:val="center"/>
          </w:tcPr>
          <w:p w14:paraId="6BE95BEA" w14:textId="77777777" w:rsidR="00B11882" w:rsidRPr="00F95B02" w:rsidRDefault="00B11882" w:rsidP="0066407B">
            <w:pPr>
              <w:pStyle w:val="TAC"/>
              <w:rPr>
                <w:ins w:id="826" w:author="Ericsson_RAN4#104-e" w:date="2022-08-25T12:00:00Z"/>
              </w:rPr>
            </w:pPr>
            <w:ins w:id="827" w:author="Ericsson_RAN4#104-e" w:date="2022-08-25T12:00:00Z">
              <w:r>
                <w:rPr>
                  <w:szCs w:val="22"/>
                </w:rPr>
                <w:t>8456</w:t>
              </w:r>
            </w:ins>
          </w:p>
        </w:tc>
      </w:tr>
      <w:tr w:rsidR="00B11882" w:rsidRPr="00F95B02" w14:paraId="557471EB" w14:textId="77777777" w:rsidTr="0066407B">
        <w:trPr>
          <w:cantSplit/>
          <w:jc w:val="center"/>
          <w:ins w:id="828" w:author="Ericsson_RAN4#104-e" w:date="2022-08-25T12:00:00Z"/>
        </w:trPr>
        <w:tc>
          <w:tcPr>
            <w:tcW w:w="4135" w:type="dxa"/>
          </w:tcPr>
          <w:p w14:paraId="021FEFE8" w14:textId="77777777" w:rsidR="00B11882" w:rsidRPr="00F95B02" w:rsidRDefault="00B11882" w:rsidP="0066407B">
            <w:pPr>
              <w:pStyle w:val="TAC"/>
              <w:rPr>
                <w:ins w:id="829" w:author="Ericsson_RAN4#104-e" w:date="2022-08-25T12:00:00Z"/>
                <w:szCs w:val="22"/>
              </w:rPr>
            </w:pPr>
            <w:ins w:id="830" w:author="Ericsson_RAN4#104-e" w:date="2022-08-25T12:00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80" w:type="dxa"/>
          </w:tcPr>
          <w:p w14:paraId="1E4351CD" w14:textId="77777777" w:rsidR="00B11882" w:rsidRPr="00F95B02" w:rsidRDefault="00B11882" w:rsidP="0066407B">
            <w:pPr>
              <w:pStyle w:val="TAC"/>
              <w:rPr>
                <w:ins w:id="831" w:author="Ericsson_RAN4#104-e" w:date="2022-08-25T12:00:00Z"/>
              </w:rPr>
            </w:pPr>
            <w:ins w:id="832" w:author="Ericsson_RAN4#104-e" w:date="2022-08-25T12:00:00Z">
              <w:r>
                <w:rPr>
                  <w:szCs w:val="18"/>
                </w:rPr>
                <w:t>24</w:t>
              </w:r>
            </w:ins>
          </w:p>
        </w:tc>
        <w:tc>
          <w:tcPr>
            <w:tcW w:w="1170" w:type="dxa"/>
          </w:tcPr>
          <w:p w14:paraId="17A5F9FF" w14:textId="77777777" w:rsidR="00B11882" w:rsidRPr="00F95B02" w:rsidRDefault="00B11882" w:rsidP="0066407B">
            <w:pPr>
              <w:pStyle w:val="TAC"/>
              <w:rPr>
                <w:ins w:id="833" w:author="Ericsson_RAN4#104-e" w:date="2022-08-25T12:00:00Z"/>
              </w:rPr>
            </w:pPr>
            <w:ins w:id="834" w:author="Ericsson_RAN4#104-e" w:date="2022-08-25T12:00:00Z">
              <w:r>
                <w:rPr>
                  <w:szCs w:val="18"/>
                </w:rPr>
                <w:t>24</w:t>
              </w:r>
            </w:ins>
          </w:p>
        </w:tc>
      </w:tr>
      <w:tr w:rsidR="00B11882" w:rsidRPr="00F95B02" w14:paraId="606DCA11" w14:textId="77777777" w:rsidTr="0066407B">
        <w:trPr>
          <w:cantSplit/>
          <w:jc w:val="center"/>
          <w:ins w:id="835" w:author="Ericsson_RAN4#104-e" w:date="2022-08-25T12:00:00Z"/>
        </w:trPr>
        <w:tc>
          <w:tcPr>
            <w:tcW w:w="4135" w:type="dxa"/>
          </w:tcPr>
          <w:p w14:paraId="6F432CBE" w14:textId="77777777" w:rsidR="00B11882" w:rsidRPr="00F95B02" w:rsidRDefault="00B11882" w:rsidP="0066407B">
            <w:pPr>
              <w:pStyle w:val="TAC"/>
              <w:rPr>
                <w:ins w:id="836" w:author="Ericsson_RAN4#104-e" w:date="2022-08-25T12:00:00Z"/>
              </w:rPr>
            </w:pPr>
            <w:ins w:id="837" w:author="Ericsson_RAN4#104-e" w:date="2022-08-25T12:00:00Z">
              <w:r w:rsidRPr="00F95B02">
                <w:t>Code block CRC size (bits)</w:t>
              </w:r>
            </w:ins>
          </w:p>
        </w:tc>
        <w:tc>
          <w:tcPr>
            <w:tcW w:w="1080" w:type="dxa"/>
            <w:vAlign w:val="center"/>
          </w:tcPr>
          <w:p w14:paraId="7F187632" w14:textId="77777777" w:rsidR="00B11882" w:rsidRPr="00F95B02" w:rsidRDefault="00B11882" w:rsidP="0066407B">
            <w:pPr>
              <w:pStyle w:val="TAC"/>
              <w:rPr>
                <w:ins w:id="838" w:author="Ericsson_RAN4#104-e" w:date="2022-08-25T12:00:00Z"/>
              </w:rPr>
            </w:pPr>
            <w:ins w:id="839" w:author="Ericsson_RAN4#104-e" w:date="2022-08-25T12:00:00Z">
              <w:r>
                <w:rPr>
                  <w:szCs w:val="22"/>
                </w:rPr>
                <w:t>24</w:t>
              </w:r>
            </w:ins>
          </w:p>
        </w:tc>
        <w:tc>
          <w:tcPr>
            <w:tcW w:w="1170" w:type="dxa"/>
            <w:vAlign w:val="center"/>
          </w:tcPr>
          <w:p w14:paraId="687B620F" w14:textId="77777777" w:rsidR="00B11882" w:rsidRPr="00F95B02" w:rsidRDefault="00B11882" w:rsidP="0066407B">
            <w:pPr>
              <w:pStyle w:val="TAC"/>
              <w:rPr>
                <w:ins w:id="840" w:author="Ericsson_RAN4#104-e" w:date="2022-08-25T12:00:00Z"/>
              </w:rPr>
            </w:pPr>
            <w:ins w:id="841" w:author="Ericsson_RAN4#104-e" w:date="2022-08-25T12:00:00Z">
              <w:r>
                <w:rPr>
                  <w:szCs w:val="22"/>
                </w:rPr>
                <w:t>24</w:t>
              </w:r>
            </w:ins>
          </w:p>
        </w:tc>
      </w:tr>
      <w:tr w:rsidR="00B11882" w:rsidRPr="00F95B02" w14:paraId="5A491428" w14:textId="77777777" w:rsidTr="0066407B">
        <w:trPr>
          <w:cantSplit/>
          <w:jc w:val="center"/>
          <w:ins w:id="842" w:author="Ericsson_RAN4#104-e" w:date="2022-08-25T12:00:00Z"/>
        </w:trPr>
        <w:tc>
          <w:tcPr>
            <w:tcW w:w="4135" w:type="dxa"/>
          </w:tcPr>
          <w:p w14:paraId="6EEDC83D" w14:textId="77777777" w:rsidR="00B11882" w:rsidRPr="00F95B02" w:rsidRDefault="00B11882" w:rsidP="0066407B">
            <w:pPr>
              <w:pStyle w:val="TAC"/>
              <w:rPr>
                <w:ins w:id="843" w:author="Ericsson_RAN4#104-e" w:date="2022-08-25T12:00:00Z"/>
              </w:rPr>
            </w:pPr>
            <w:ins w:id="844" w:author="Ericsson_RAN4#104-e" w:date="2022-08-25T12:00:00Z">
              <w:r w:rsidRPr="00F95B02">
                <w:t>Number of code blocks - C</w:t>
              </w:r>
            </w:ins>
          </w:p>
        </w:tc>
        <w:tc>
          <w:tcPr>
            <w:tcW w:w="1080" w:type="dxa"/>
            <w:vAlign w:val="center"/>
          </w:tcPr>
          <w:p w14:paraId="3327B2BD" w14:textId="77777777" w:rsidR="00B11882" w:rsidRPr="00F95B02" w:rsidRDefault="00B11882" w:rsidP="0066407B">
            <w:pPr>
              <w:pStyle w:val="TAC"/>
              <w:rPr>
                <w:ins w:id="845" w:author="Ericsson_RAN4#104-e" w:date="2022-08-25T12:00:00Z"/>
              </w:rPr>
            </w:pPr>
            <w:ins w:id="846" w:author="Ericsson_RAN4#104-e" w:date="2022-08-25T12:00:00Z">
              <w:r>
                <w:rPr>
                  <w:szCs w:val="22"/>
                </w:rPr>
                <w:t>2</w:t>
              </w:r>
            </w:ins>
          </w:p>
        </w:tc>
        <w:tc>
          <w:tcPr>
            <w:tcW w:w="1170" w:type="dxa"/>
            <w:vAlign w:val="center"/>
          </w:tcPr>
          <w:p w14:paraId="1500C9C4" w14:textId="77777777" w:rsidR="00B11882" w:rsidRPr="00F95B02" w:rsidRDefault="00B11882" w:rsidP="0066407B">
            <w:pPr>
              <w:pStyle w:val="TAC"/>
              <w:rPr>
                <w:ins w:id="847" w:author="Ericsson_RAN4#104-e" w:date="2022-08-25T12:00:00Z"/>
              </w:rPr>
            </w:pPr>
            <w:ins w:id="848" w:author="Ericsson_RAN4#104-e" w:date="2022-08-25T12:00:00Z">
              <w:r>
                <w:rPr>
                  <w:szCs w:val="22"/>
                </w:rPr>
                <w:t>2</w:t>
              </w:r>
            </w:ins>
          </w:p>
        </w:tc>
      </w:tr>
      <w:tr w:rsidR="00B11882" w:rsidRPr="00F95B02" w14:paraId="23C01B6A" w14:textId="77777777" w:rsidTr="0066407B">
        <w:trPr>
          <w:cantSplit/>
          <w:jc w:val="center"/>
          <w:ins w:id="849" w:author="Ericsson_RAN4#104-e" w:date="2022-08-25T12:00:00Z"/>
        </w:trPr>
        <w:tc>
          <w:tcPr>
            <w:tcW w:w="4135" w:type="dxa"/>
          </w:tcPr>
          <w:p w14:paraId="409725F6" w14:textId="77777777" w:rsidR="00B11882" w:rsidRPr="00F95B02" w:rsidRDefault="00B11882" w:rsidP="0066407B">
            <w:pPr>
              <w:pStyle w:val="TAC"/>
              <w:rPr>
                <w:ins w:id="850" w:author="Ericsson_RAN4#104-e" w:date="2022-08-25T12:00:00Z"/>
                <w:lang w:eastAsia="zh-CN"/>
              </w:rPr>
            </w:pPr>
            <w:ins w:id="851" w:author="Ericsson_RAN4#104-e" w:date="2022-08-25T12:00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80" w:type="dxa"/>
            <w:vAlign w:val="center"/>
          </w:tcPr>
          <w:p w14:paraId="019829A2" w14:textId="77777777" w:rsidR="00B11882" w:rsidRPr="00F95B02" w:rsidRDefault="00B11882" w:rsidP="0066407B">
            <w:pPr>
              <w:pStyle w:val="TAC"/>
              <w:rPr>
                <w:ins w:id="852" w:author="Ericsson_RAN4#104-e" w:date="2022-08-25T12:00:00Z"/>
                <w:rFonts w:cs="Arial"/>
                <w:szCs w:val="18"/>
              </w:rPr>
            </w:pPr>
            <w:ins w:id="853" w:author="Ericsson_RAN4#104-e" w:date="2022-08-25T12:00:00Z">
              <w:r>
                <w:rPr>
                  <w:szCs w:val="22"/>
                </w:rPr>
                <w:t>4264</w:t>
              </w:r>
            </w:ins>
          </w:p>
        </w:tc>
        <w:tc>
          <w:tcPr>
            <w:tcW w:w="1170" w:type="dxa"/>
            <w:vAlign w:val="center"/>
          </w:tcPr>
          <w:p w14:paraId="4581E878" w14:textId="77777777" w:rsidR="00B11882" w:rsidRPr="00F95B02" w:rsidRDefault="00B11882" w:rsidP="0066407B">
            <w:pPr>
              <w:pStyle w:val="TAC"/>
              <w:rPr>
                <w:ins w:id="854" w:author="Ericsson_RAN4#104-e" w:date="2022-08-25T12:00:00Z"/>
                <w:rFonts w:cs="Arial"/>
                <w:szCs w:val="18"/>
              </w:rPr>
            </w:pPr>
            <w:ins w:id="855" w:author="Ericsson_RAN4#104-e" w:date="2022-08-25T12:00:00Z">
              <w:r>
                <w:rPr>
                  <w:szCs w:val="22"/>
                </w:rPr>
                <w:t>4264</w:t>
              </w:r>
            </w:ins>
          </w:p>
        </w:tc>
      </w:tr>
      <w:tr w:rsidR="00B11882" w:rsidRPr="00F95B02" w14:paraId="2F093761" w14:textId="77777777" w:rsidTr="0066407B">
        <w:trPr>
          <w:cantSplit/>
          <w:jc w:val="center"/>
          <w:ins w:id="856" w:author="Ericsson_RAN4#104-e" w:date="2022-08-25T12:00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6BF4" w14:textId="77777777" w:rsidR="00B11882" w:rsidRPr="00F95B02" w:rsidRDefault="00B11882" w:rsidP="0066407B">
            <w:pPr>
              <w:pStyle w:val="TAC"/>
              <w:rPr>
                <w:ins w:id="857" w:author="Ericsson_RAN4#104-e" w:date="2022-08-25T12:00:00Z"/>
                <w:lang w:eastAsia="zh-CN"/>
              </w:rPr>
            </w:pPr>
            <w:ins w:id="858" w:author="Ericsson_RAN4#104-e" w:date="2022-08-25T12:00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3D31" w14:textId="77777777" w:rsidR="00B11882" w:rsidRPr="00F95B02" w:rsidRDefault="00B11882" w:rsidP="0066407B">
            <w:pPr>
              <w:pStyle w:val="TAC"/>
              <w:rPr>
                <w:ins w:id="859" w:author="Ericsson_RAN4#104-e" w:date="2022-08-25T12:00:00Z"/>
              </w:rPr>
            </w:pPr>
            <w:ins w:id="860" w:author="Ericsson_RAN4#104-e" w:date="2022-08-25T12:00:00Z">
              <w:r>
                <w:rPr>
                  <w:lang w:eastAsia="zh-CN"/>
                </w:rPr>
                <w:t>28512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5A91" w14:textId="77777777" w:rsidR="00B11882" w:rsidRPr="00F95B02" w:rsidRDefault="00B11882" w:rsidP="0066407B">
            <w:pPr>
              <w:pStyle w:val="TAC"/>
              <w:rPr>
                <w:ins w:id="861" w:author="Ericsson_RAN4#104-e" w:date="2022-08-25T12:00:00Z"/>
              </w:rPr>
            </w:pPr>
            <w:ins w:id="862" w:author="Ericsson_RAN4#104-e" w:date="2022-08-25T12:00:00Z">
              <w:r>
                <w:rPr>
                  <w:lang w:eastAsia="zh-CN"/>
                </w:rPr>
                <w:t>28512</w:t>
              </w:r>
            </w:ins>
          </w:p>
        </w:tc>
      </w:tr>
      <w:tr w:rsidR="00B11882" w:rsidRPr="00F95B02" w14:paraId="79DC0BEC" w14:textId="77777777" w:rsidTr="0066407B">
        <w:trPr>
          <w:cantSplit/>
          <w:jc w:val="center"/>
          <w:ins w:id="863" w:author="Ericsson_RAN4#104-e" w:date="2022-08-25T12:00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61C1" w14:textId="77777777" w:rsidR="00B11882" w:rsidRPr="00F95B02" w:rsidRDefault="00B11882" w:rsidP="0066407B">
            <w:pPr>
              <w:pStyle w:val="TAC"/>
              <w:rPr>
                <w:ins w:id="864" w:author="Ericsson_RAN4#104-e" w:date="2022-08-25T12:00:00Z"/>
              </w:rPr>
            </w:pPr>
            <w:ins w:id="865" w:author="Ericsson_RAN4#104-e" w:date="2022-08-25T12:00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D09A" w14:textId="77777777" w:rsidR="00B11882" w:rsidRPr="00F95B02" w:rsidRDefault="00B11882" w:rsidP="0066407B">
            <w:pPr>
              <w:pStyle w:val="TAC"/>
              <w:rPr>
                <w:ins w:id="866" w:author="Ericsson_RAN4#104-e" w:date="2022-08-25T12:00:00Z"/>
              </w:rPr>
            </w:pPr>
            <w:ins w:id="867" w:author="Ericsson_RAN4#104-e" w:date="2022-08-25T12:00:00Z">
              <w:r>
                <w:t>27918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7338" w14:textId="77777777" w:rsidR="00B11882" w:rsidRPr="00F95B02" w:rsidRDefault="00B11882" w:rsidP="0066407B">
            <w:pPr>
              <w:pStyle w:val="TAC"/>
              <w:rPr>
                <w:ins w:id="868" w:author="Ericsson_RAN4#104-e" w:date="2022-08-25T12:00:00Z"/>
              </w:rPr>
            </w:pPr>
            <w:ins w:id="869" w:author="Ericsson_RAN4#104-e" w:date="2022-08-25T12:00:00Z">
              <w:r>
                <w:t>27918</w:t>
              </w:r>
            </w:ins>
          </w:p>
        </w:tc>
      </w:tr>
      <w:tr w:rsidR="00B11882" w:rsidRPr="00F95B02" w14:paraId="1CF62A48" w14:textId="77777777" w:rsidTr="0066407B">
        <w:trPr>
          <w:cantSplit/>
          <w:jc w:val="center"/>
          <w:ins w:id="870" w:author="Ericsson_RAN4#104-e" w:date="2022-08-25T12:00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621C" w14:textId="77777777" w:rsidR="00B11882" w:rsidRPr="00F95B02" w:rsidRDefault="00B11882" w:rsidP="0066407B">
            <w:pPr>
              <w:pStyle w:val="TAC"/>
              <w:rPr>
                <w:ins w:id="871" w:author="Ericsson_RAN4#104-e" w:date="2022-08-25T12:00:00Z"/>
                <w:lang w:eastAsia="zh-CN"/>
              </w:rPr>
            </w:pPr>
            <w:ins w:id="872" w:author="Ericsson_RAN4#104-e" w:date="2022-08-25T12:00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8BF1" w14:textId="77777777" w:rsidR="00B11882" w:rsidRPr="00F95B02" w:rsidRDefault="00B11882" w:rsidP="0066407B">
            <w:pPr>
              <w:pStyle w:val="TAC"/>
              <w:rPr>
                <w:ins w:id="873" w:author="Ericsson_RAN4#104-e" w:date="2022-08-25T12:00:00Z"/>
              </w:rPr>
            </w:pPr>
            <w:ins w:id="874" w:author="Ericsson_RAN4#104-e" w:date="2022-08-25T12:00:00Z">
              <w:r>
                <w:rPr>
                  <w:lang w:eastAsia="zh-CN"/>
                </w:rPr>
                <w:t>14256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3FC4" w14:textId="77777777" w:rsidR="00B11882" w:rsidRPr="00F95B02" w:rsidRDefault="00B11882" w:rsidP="0066407B">
            <w:pPr>
              <w:pStyle w:val="TAC"/>
              <w:rPr>
                <w:ins w:id="875" w:author="Ericsson_RAN4#104-e" w:date="2022-08-25T12:00:00Z"/>
              </w:rPr>
            </w:pPr>
            <w:ins w:id="876" w:author="Ericsson_RAN4#104-e" w:date="2022-08-25T12:00:00Z">
              <w:r>
                <w:rPr>
                  <w:lang w:eastAsia="zh-CN"/>
                </w:rPr>
                <w:t>14256</w:t>
              </w:r>
            </w:ins>
          </w:p>
        </w:tc>
      </w:tr>
      <w:tr w:rsidR="00B11882" w:rsidRPr="00F95B02" w14:paraId="3D6567D0" w14:textId="77777777" w:rsidTr="0066407B">
        <w:trPr>
          <w:cantSplit/>
          <w:jc w:val="center"/>
          <w:ins w:id="877" w:author="Ericsson_RAN4#104-e" w:date="2022-08-25T12:00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D690" w14:textId="77777777" w:rsidR="00B11882" w:rsidRPr="00F95B02" w:rsidRDefault="00B11882" w:rsidP="0066407B">
            <w:pPr>
              <w:pStyle w:val="TAC"/>
              <w:rPr>
                <w:ins w:id="878" w:author="Ericsson_RAN4#104-e" w:date="2022-08-25T12:00:00Z"/>
              </w:rPr>
            </w:pPr>
            <w:ins w:id="879" w:author="Ericsson_RAN4#104-e" w:date="2022-08-25T12:00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13F3" w14:textId="77777777" w:rsidR="00B11882" w:rsidRPr="00F95B02" w:rsidRDefault="00B11882" w:rsidP="0066407B">
            <w:pPr>
              <w:pStyle w:val="TAC"/>
              <w:rPr>
                <w:ins w:id="880" w:author="Ericsson_RAN4#104-e" w:date="2022-08-25T12:00:00Z"/>
              </w:rPr>
            </w:pPr>
            <w:ins w:id="881" w:author="Ericsson_RAN4#104-e" w:date="2022-08-25T12:00:00Z">
              <w:r>
                <w:rPr>
                  <w:szCs w:val="22"/>
                </w:rPr>
                <w:t>13959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2F9D" w14:textId="77777777" w:rsidR="00B11882" w:rsidRPr="00F95B02" w:rsidRDefault="00B11882" w:rsidP="0066407B">
            <w:pPr>
              <w:pStyle w:val="TAC"/>
              <w:rPr>
                <w:ins w:id="882" w:author="Ericsson_RAN4#104-e" w:date="2022-08-25T12:00:00Z"/>
              </w:rPr>
            </w:pPr>
            <w:ins w:id="883" w:author="Ericsson_RAN4#104-e" w:date="2022-08-25T12:00:00Z">
              <w:r>
                <w:rPr>
                  <w:szCs w:val="22"/>
                </w:rPr>
                <w:t>13959</w:t>
              </w:r>
            </w:ins>
          </w:p>
        </w:tc>
      </w:tr>
      <w:tr w:rsidR="00B11882" w:rsidRPr="00F95B02" w14:paraId="4F538750" w14:textId="77777777" w:rsidTr="0066407B">
        <w:trPr>
          <w:cantSplit/>
          <w:jc w:val="center"/>
          <w:ins w:id="884" w:author="Ericsson_RAN4#104-e" w:date="2022-08-25T12:00:00Z"/>
        </w:trPr>
        <w:tc>
          <w:tcPr>
            <w:tcW w:w="6385" w:type="dxa"/>
            <w:gridSpan w:val="3"/>
          </w:tcPr>
          <w:p w14:paraId="764C5EDE" w14:textId="77777777" w:rsidR="00B11882" w:rsidRPr="00F95B02" w:rsidRDefault="00B11882" w:rsidP="0066407B">
            <w:pPr>
              <w:pStyle w:val="TAN"/>
              <w:rPr>
                <w:ins w:id="885" w:author="Ericsson_RAN4#104-e" w:date="2022-08-25T12:00:00Z"/>
                <w:lang w:eastAsia="zh-CN"/>
              </w:rPr>
            </w:pPr>
            <w:ins w:id="886" w:author="Ericsson_RAN4#104-e" w:date="2022-08-25T12:00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</w:t>
              </w:r>
              <w:r>
                <w:rPr>
                  <w:i/>
                </w:rPr>
                <w:t>0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6AE04F5A" w14:textId="77777777" w:rsidR="00B11882" w:rsidRDefault="00B11882" w:rsidP="0066407B">
            <w:pPr>
              <w:pStyle w:val="TAN"/>
              <w:rPr>
                <w:ins w:id="887" w:author="Ericsson_RAN4#104-e" w:date="2022-08-25T12:00:00Z"/>
                <w:lang w:eastAsia="zh-CN"/>
              </w:rPr>
            </w:pPr>
            <w:ins w:id="888" w:author="Ericsson_RAN4#104-e" w:date="2022-08-25T12:00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3A510E55" w14:textId="77777777" w:rsidR="00B11882" w:rsidRDefault="00B11882" w:rsidP="0066407B">
            <w:pPr>
              <w:pStyle w:val="TAN"/>
              <w:rPr>
                <w:ins w:id="889" w:author="Ericsson_RAN4#104-e" w:date="2022-08-25T12:00:00Z"/>
                <w:lang w:eastAsia="zh-CN"/>
              </w:rPr>
            </w:pPr>
            <w:ins w:id="890" w:author="Ericsson_RAN4#104-e" w:date="2022-08-25T12:00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529F963D" w14:textId="77777777" w:rsidR="00B11882" w:rsidRPr="00F95B02" w:rsidRDefault="00B11882" w:rsidP="0066407B">
            <w:pPr>
              <w:pStyle w:val="TAN"/>
              <w:rPr>
                <w:ins w:id="891" w:author="Ericsson_RAN4#104-e" w:date="2022-08-25T12:00:00Z"/>
                <w:lang w:eastAsia="zh-CN"/>
              </w:rPr>
            </w:pPr>
            <w:ins w:id="892" w:author="Ericsson_RAN4#104-e" w:date="2022-08-25T12:00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50755E5D" w14:textId="77777777" w:rsidR="00B11882" w:rsidRDefault="00B11882" w:rsidP="00B11882">
      <w:pPr>
        <w:pStyle w:val="TH"/>
        <w:rPr>
          <w:ins w:id="893" w:author="Ericsson_RAN4#104-e" w:date="2022-08-25T12:00:00Z"/>
          <w:rFonts w:eastAsia="Malgun Gothic"/>
        </w:rPr>
      </w:pPr>
    </w:p>
    <w:p w14:paraId="41B1F638" w14:textId="77777777" w:rsidR="00B11882" w:rsidRPr="00F95B02" w:rsidRDefault="00B11882" w:rsidP="00B11882">
      <w:pPr>
        <w:pStyle w:val="TH"/>
        <w:rPr>
          <w:ins w:id="894" w:author="Ericsson_RAN4#104-e" w:date="2022-08-25T12:00:00Z"/>
          <w:lang w:eastAsia="zh-CN"/>
        </w:rPr>
      </w:pPr>
      <w:ins w:id="895" w:author="Ericsson_RAN4#104-e" w:date="2022-08-25T12:00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7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F95B02">
          <w:rPr>
            <w:lang w:eastAsia="zh-CN"/>
          </w:rPr>
          <w:t xml:space="preserve"> transmission layer</w:t>
        </w:r>
        <w:r>
          <w:rPr>
            <w:lang w:eastAsia="zh-CN"/>
          </w:rPr>
          <w:t>s</w:t>
        </w:r>
        <w:r w:rsidRPr="00F95B02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72"/>
        <w:gridCol w:w="1077"/>
        <w:gridCol w:w="11"/>
      </w:tblGrid>
      <w:tr w:rsidR="00B11882" w:rsidRPr="00F95B02" w14:paraId="654C58CB" w14:textId="77777777" w:rsidTr="0066407B">
        <w:trPr>
          <w:gridAfter w:val="1"/>
          <w:wAfter w:w="11" w:type="dxa"/>
          <w:cantSplit/>
          <w:jc w:val="center"/>
          <w:ins w:id="896" w:author="Ericsson_RAN4#104-e" w:date="2022-08-25T12:00:00Z"/>
        </w:trPr>
        <w:tc>
          <w:tcPr>
            <w:tcW w:w="4140" w:type="dxa"/>
          </w:tcPr>
          <w:p w14:paraId="633F936A" w14:textId="77777777" w:rsidR="00B11882" w:rsidRPr="00F95B02" w:rsidRDefault="00B11882" w:rsidP="0066407B">
            <w:pPr>
              <w:pStyle w:val="TAH"/>
              <w:rPr>
                <w:ins w:id="897" w:author="Ericsson_RAN4#104-e" w:date="2022-08-25T12:00:00Z"/>
              </w:rPr>
            </w:pPr>
            <w:ins w:id="898" w:author="Ericsson_RAN4#104-e" w:date="2022-08-25T12:00:00Z">
              <w:r w:rsidRPr="00F95B02">
                <w:t>Reference channel</w:t>
              </w:r>
            </w:ins>
          </w:p>
        </w:tc>
        <w:tc>
          <w:tcPr>
            <w:tcW w:w="1072" w:type="dxa"/>
          </w:tcPr>
          <w:p w14:paraId="190737E1" w14:textId="77777777" w:rsidR="00B11882" w:rsidRPr="00F95B02" w:rsidRDefault="00B11882" w:rsidP="0066407B">
            <w:pPr>
              <w:pStyle w:val="TAH"/>
              <w:rPr>
                <w:ins w:id="899" w:author="Ericsson_RAN4#104-e" w:date="2022-08-25T12:00:00Z"/>
              </w:rPr>
            </w:pPr>
            <w:ins w:id="900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77" w:type="dxa"/>
          </w:tcPr>
          <w:p w14:paraId="44F77B92" w14:textId="77777777" w:rsidR="00B11882" w:rsidRPr="00F95B02" w:rsidRDefault="00B11882" w:rsidP="0066407B">
            <w:pPr>
              <w:pStyle w:val="TAH"/>
              <w:rPr>
                <w:ins w:id="901" w:author="Ericsson_RAN4#104-e" w:date="2022-08-25T12:00:00Z"/>
              </w:rPr>
            </w:pPr>
            <w:ins w:id="902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16</w:t>
              </w:r>
            </w:ins>
          </w:p>
        </w:tc>
      </w:tr>
      <w:tr w:rsidR="00B11882" w:rsidRPr="00F95B02" w14:paraId="6FB07641" w14:textId="77777777" w:rsidTr="0066407B">
        <w:trPr>
          <w:gridAfter w:val="1"/>
          <w:wAfter w:w="11" w:type="dxa"/>
          <w:cantSplit/>
          <w:jc w:val="center"/>
          <w:ins w:id="903" w:author="Ericsson_RAN4#104-e" w:date="2022-08-25T12:00:00Z"/>
        </w:trPr>
        <w:tc>
          <w:tcPr>
            <w:tcW w:w="4140" w:type="dxa"/>
          </w:tcPr>
          <w:p w14:paraId="3CF74BE6" w14:textId="77777777" w:rsidR="00B11882" w:rsidRPr="00F95B02" w:rsidRDefault="00B11882" w:rsidP="0066407B">
            <w:pPr>
              <w:pStyle w:val="TAC"/>
              <w:rPr>
                <w:ins w:id="904" w:author="Ericsson_RAN4#104-e" w:date="2022-08-25T12:00:00Z"/>
                <w:lang w:eastAsia="zh-CN"/>
              </w:rPr>
            </w:pPr>
            <w:ins w:id="905" w:author="Ericsson_RAN4#104-e" w:date="2022-08-25T12:00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2" w:type="dxa"/>
          </w:tcPr>
          <w:p w14:paraId="76277C76" w14:textId="77777777" w:rsidR="00B11882" w:rsidRPr="00F95B02" w:rsidRDefault="00B11882" w:rsidP="0066407B">
            <w:pPr>
              <w:pStyle w:val="TAC"/>
              <w:rPr>
                <w:ins w:id="906" w:author="Ericsson_RAN4#104-e" w:date="2022-08-25T12:00:00Z"/>
              </w:rPr>
            </w:pPr>
            <w:ins w:id="907" w:author="Ericsson_RAN4#104-e" w:date="2022-08-25T12:00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63DEA6C3" w14:textId="77777777" w:rsidR="00B11882" w:rsidRPr="00F95B02" w:rsidRDefault="00B11882" w:rsidP="0066407B">
            <w:pPr>
              <w:pStyle w:val="TAC"/>
              <w:rPr>
                <w:ins w:id="908" w:author="Ericsson_RAN4#104-e" w:date="2022-08-25T12:00:00Z"/>
              </w:rPr>
            </w:pPr>
            <w:ins w:id="909" w:author="Ericsson_RAN4#104-e" w:date="2022-08-25T12:00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B11882" w:rsidRPr="00F95B02" w14:paraId="54785CCE" w14:textId="77777777" w:rsidTr="0066407B">
        <w:trPr>
          <w:gridAfter w:val="1"/>
          <w:wAfter w:w="11" w:type="dxa"/>
          <w:cantSplit/>
          <w:jc w:val="center"/>
          <w:ins w:id="910" w:author="Ericsson_RAN4#104-e" w:date="2022-08-25T12:00:00Z"/>
        </w:trPr>
        <w:tc>
          <w:tcPr>
            <w:tcW w:w="4140" w:type="dxa"/>
          </w:tcPr>
          <w:p w14:paraId="5FB59FA3" w14:textId="77777777" w:rsidR="00B11882" w:rsidRPr="00F95B02" w:rsidRDefault="00B11882" w:rsidP="0066407B">
            <w:pPr>
              <w:pStyle w:val="TAC"/>
              <w:rPr>
                <w:ins w:id="911" w:author="Ericsson_RAN4#104-e" w:date="2022-08-25T12:00:00Z"/>
              </w:rPr>
            </w:pPr>
            <w:ins w:id="912" w:author="Ericsson_RAN4#104-e" w:date="2022-08-25T12:00:00Z">
              <w:r w:rsidRPr="00F95B02">
                <w:t>Allocated resource blocks</w:t>
              </w:r>
            </w:ins>
          </w:p>
        </w:tc>
        <w:tc>
          <w:tcPr>
            <w:tcW w:w="1072" w:type="dxa"/>
          </w:tcPr>
          <w:p w14:paraId="55BA0C27" w14:textId="77777777" w:rsidR="00B11882" w:rsidRPr="00F95B02" w:rsidRDefault="00B11882" w:rsidP="0066407B">
            <w:pPr>
              <w:pStyle w:val="TAC"/>
              <w:rPr>
                <w:ins w:id="913" w:author="Ericsson_RAN4#104-e" w:date="2022-08-25T12:00:00Z"/>
                <w:rFonts w:eastAsia="Yu Mincho"/>
              </w:rPr>
            </w:pPr>
            <w:ins w:id="914" w:author="Ericsson_RAN4#104-e" w:date="2022-08-25T12:00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5D710923" w14:textId="77777777" w:rsidR="00B11882" w:rsidRPr="00F95B02" w:rsidRDefault="00B11882" w:rsidP="0066407B">
            <w:pPr>
              <w:pStyle w:val="TAC"/>
              <w:rPr>
                <w:ins w:id="915" w:author="Ericsson_RAN4#104-e" w:date="2022-08-25T12:00:00Z"/>
                <w:rFonts w:eastAsia="Yu Mincho"/>
              </w:rPr>
            </w:pPr>
            <w:ins w:id="916" w:author="Ericsson_RAN4#104-e" w:date="2022-08-25T12:00:00Z">
              <w:r>
                <w:rPr>
                  <w:rFonts w:eastAsia="Yu Mincho"/>
                </w:rPr>
                <w:t>66</w:t>
              </w:r>
            </w:ins>
          </w:p>
        </w:tc>
      </w:tr>
      <w:tr w:rsidR="00B11882" w:rsidRPr="00F95B02" w14:paraId="0AB467F1" w14:textId="77777777" w:rsidTr="0066407B">
        <w:trPr>
          <w:gridAfter w:val="1"/>
          <w:wAfter w:w="11" w:type="dxa"/>
          <w:cantSplit/>
          <w:jc w:val="center"/>
          <w:ins w:id="917" w:author="Ericsson_RAN4#104-e" w:date="2022-08-25T12:00:00Z"/>
        </w:trPr>
        <w:tc>
          <w:tcPr>
            <w:tcW w:w="4140" w:type="dxa"/>
          </w:tcPr>
          <w:p w14:paraId="288D238E" w14:textId="77777777" w:rsidR="00B11882" w:rsidRPr="00F95B02" w:rsidRDefault="00B11882" w:rsidP="0066407B">
            <w:pPr>
              <w:pStyle w:val="TAC"/>
              <w:rPr>
                <w:ins w:id="918" w:author="Ericsson_RAN4#104-e" w:date="2022-08-25T12:00:00Z"/>
                <w:lang w:eastAsia="zh-CN"/>
              </w:rPr>
            </w:pPr>
            <w:ins w:id="919" w:author="Ericsson_RAN4#104-e" w:date="2022-08-25T12:00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2" w:type="dxa"/>
          </w:tcPr>
          <w:p w14:paraId="4999B476" w14:textId="77777777" w:rsidR="00B11882" w:rsidRPr="00F95B02" w:rsidRDefault="00B11882" w:rsidP="0066407B">
            <w:pPr>
              <w:pStyle w:val="TAC"/>
              <w:rPr>
                <w:ins w:id="920" w:author="Ericsson_RAN4#104-e" w:date="2022-08-25T12:00:00Z"/>
                <w:lang w:eastAsia="zh-CN"/>
              </w:rPr>
            </w:pPr>
            <w:ins w:id="921" w:author="Ericsson_RAN4#104-e" w:date="2022-08-25T12:00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28ACDD59" w14:textId="77777777" w:rsidR="00B11882" w:rsidRPr="00F95B02" w:rsidRDefault="00B11882" w:rsidP="0066407B">
            <w:pPr>
              <w:pStyle w:val="TAC"/>
              <w:rPr>
                <w:ins w:id="922" w:author="Ericsson_RAN4#104-e" w:date="2022-08-25T12:00:00Z"/>
                <w:lang w:eastAsia="zh-CN"/>
              </w:rPr>
            </w:pPr>
            <w:ins w:id="923" w:author="Ericsson_RAN4#104-e" w:date="2022-08-25T12:00:00Z">
              <w:r>
                <w:rPr>
                  <w:lang w:eastAsia="zh-CN"/>
                </w:rPr>
                <w:t>8</w:t>
              </w:r>
            </w:ins>
          </w:p>
        </w:tc>
      </w:tr>
      <w:tr w:rsidR="00B11882" w:rsidRPr="00F95B02" w14:paraId="616A70C0" w14:textId="77777777" w:rsidTr="0066407B">
        <w:trPr>
          <w:gridAfter w:val="1"/>
          <w:wAfter w:w="11" w:type="dxa"/>
          <w:cantSplit/>
          <w:jc w:val="center"/>
          <w:ins w:id="924" w:author="Ericsson_RAN4#104-e" w:date="2022-08-25T12:00:00Z"/>
        </w:trPr>
        <w:tc>
          <w:tcPr>
            <w:tcW w:w="4140" w:type="dxa"/>
          </w:tcPr>
          <w:p w14:paraId="46043C67" w14:textId="77777777" w:rsidR="00B11882" w:rsidRPr="00F95B02" w:rsidRDefault="00B11882" w:rsidP="0066407B">
            <w:pPr>
              <w:pStyle w:val="TAC"/>
              <w:rPr>
                <w:ins w:id="925" w:author="Ericsson_RAN4#104-e" w:date="2022-08-25T12:00:00Z"/>
              </w:rPr>
            </w:pPr>
            <w:ins w:id="926" w:author="Ericsson_RAN4#104-e" w:date="2022-08-25T12:00:00Z">
              <w:r w:rsidRPr="00F95B02">
                <w:t>Modulation</w:t>
              </w:r>
            </w:ins>
          </w:p>
        </w:tc>
        <w:tc>
          <w:tcPr>
            <w:tcW w:w="1072" w:type="dxa"/>
          </w:tcPr>
          <w:p w14:paraId="2B8E0992" w14:textId="77777777" w:rsidR="00B11882" w:rsidRPr="00F95B02" w:rsidRDefault="00B11882" w:rsidP="0066407B">
            <w:pPr>
              <w:pStyle w:val="TAC"/>
              <w:rPr>
                <w:ins w:id="927" w:author="Ericsson_RAN4#104-e" w:date="2022-08-25T12:00:00Z"/>
                <w:lang w:eastAsia="zh-CN"/>
              </w:rPr>
            </w:pPr>
            <w:ins w:id="928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0311EAD4" w14:textId="77777777" w:rsidR="00B11882" w:rsidRPr="00F95B02" w:rsidRDefault="00B11882" w:rsidP="0066407B">
            <w:pPr>
              <w:pStyle w:val="TAC"/>
              <w:rPr>
                <w:ins w:id="929" w:author="Ericsson_RAN4#104-e" w:date="2022-08-25T12:00:00Z"/>
                <w:lang w:eastAsia="zh-CN"/>
              </w:rPr>
            </w:pPr>
            <w:ins w:id="930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B11882" w:rsidRPr="00F95B02" w14:paraId="3F0EA008" w14:textId="77777777" w:rsidTr="0066407B">
        <w:trPr>
          <w:gridAfter w:val="1"/>
          <w:wAfter w:w="11" w:type="dxa"/>
          <w:cantSplit/>
          <w:jc w:val="center"/>
          <w:ins w:id="931" w:author="Ericsson_RAN4#104-e" w:date="2022-08-25T12:00:00Z"/>
        </w:trPr>
        <w:tc>
          <w:tcPr>
            <w:tcW w:w="4140" w:type="dxa"/>
          </w:tcPr>
          <w:p w14:paraId="4B745642" w14:textId="77777777" w:rsidR="00B11882" w:rsidRPr="00F95B02" w:rsidRDefault="00B11882" w:rsidP="0066407B">
            <w:pPr>
              <w:pStyle w:val="TAC"/>
              <w:rPr>
                <w:ins w:id="932" w:author="Ericsson_RAN4#104-e" w:date="2022-08-25T12:00:00Z"/>
              </w:rPr>
            </w:pPr>
            <w:ins w:id="933" w:author="Ericsson_RAN4#104-e" w:date="2022-08-25T12:00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2" w:type="dxa"/>
          </w:tcPr>
          <w:p w14:paraId="491E1105" w14:textId="77777777" w:rsidR="00B11882" w:rsidRPr="00F95B02" w:rsidRDefault="00B11882" w:rsidP="0066407B">
            <w:pPr>
              <w:pStyle w:val="TAC"/>
              <w:rPr>
                <w:ins w:id="934" w:author="Ericsson_RAN4#104-e" w:date="2022-08-25T12:00:00Z"/>
                <w:lang w:eastAsia="zh-CN"/>
              </w:rPr>
            </w:pPr>
            <w:ins w:id="935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77" w:type="dxa"/>
          </w:tcPr>
          <w:p w14:paraId="217FCE00" w14:textId="77777777" w:rsidR="00B11882" w:rsidRPr="00F95B02" w:rsidRDefault="00B11882" w:rsidP="0066407B">
            <w:pPr>
              <w:pStyle w:val="TAC"/>
              <w:rPr>
                <w:ins w:id="936" w:author="Ericsson_RAN4#104-e" w:date="2022-08-25T12:00:00Z"/>
                <w:lang w:eastAsia="zh-CN"/>
              </w:rPr>
            </w:pPr>
            <w:ins w:id="937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B11882" w:rsidRPr="00F95B02" w14:paraId="1BDFDB5F" w14:textId="77777777" w:rsidTr="0066407B">
        <w:trPr>
          <w:gridAfter w:val="1"/>
          <w:wAfter w:w="11" w:type="dxa"/>
          <w:cantSplit/>
          <w:jc w:val="center"/>
          <w:ins w:id="938" w:author="Ericsson_RAN4#104-e" w:date="2022-08-25T12:00:00Z"/>
        </w:trPr>
        <w:tc>
          <w:tcPr>
            <w:tcW w:w="4140" w:type="dxa"/>
          </w:tcPr>
          <w:p w14:paraId="2F1E1811" w14:textId="77777777" w:rsidR="00B11882" w:rsidRPr="00F95B02" w:rsidRDefault="00B11882" w:rsidP="0066407B">
            <w:pPr>
              <w:pStyle w:val="TAC"/>
              <w:rPr>
                <w:ins w:id="939" w:author="Ericsson_RAN4#104-e" w:date="2022-08-25T12:00:00Z"/>
              </w:rPr>
            </w:pPr>
            <w:ins w:id="940" w:author="Ericsson_RAN4#104-e" w:date="2022-08-25T12:00:00Z">
              <w:r w:rsidRPr="00F95B02">
                <w:t>Payload size (bits)</w:t>
              </w:r>
            </w:ins>
          </w:p>
        </w:tc>
        <w:tc>
          <w:tcPr>
            <w:tcW w:w="1072" w:type="dxa"/>
            <w:vAlign w:val="center"/>
          </w:tcPr>
          <w:p w14:paraId="308E10C1" w14:textId="77777777" w:rsidR="00B11882" w:rsidRPr="00F95B02" w:rsidRDefault="00B11882" w:rsidP="0066407B">
            <w:pPr>
              <w:pStyle w:val="TAC"/>
              <w:rPr>
                <w:ins w:id="941" w:author="Ericsson_RAN4#104-e" w:date="2022-08-25T12:00:00Z"/>
              </w:rPr>
            </w:pPr>
            <w:ins w:id="942" w:author="Ericsson_RAN4#104-e" w:date="2022-08-25T12:00:00Z">
              <w:r>
                <w:rPr>
                  <w:szCs w:val="22"/>
                </w:rPr>
                <w:t>7552</w:t>
              </w:r>
            </w:ins>
          </w:p>
        </w:tc>
        <w:tc>
          <w:tcPr>
            <w:tcW w:w="1077" w:type="dxa"/>
            <w:vAlign w:val="center"/>
          </w:tcPr>
          <w:p w14:paraId="55258804" w14:textId="77777777" w:rsidR="00B11882" w:rsidRPr="00F95B02" w:rsidRDefault="00B11882" w:rsidP="0066407B">
            <w:pPr>
              <w:pStyle w:val="TAC"/>
              <w:rPr>
                <w:ins w:id="943" w:author="Ericsson_RAN4#104-e" w:date="2022-08-25T12:00:00Z"/>
              </w:rPr>
            </w:pPr>
            <w:ins w:id="944" w:author="Ericsson_RAN4#104-e" w:date="2022-08-25T12:00:00Z">
              <w:r>
                <w:rPr>
                  <w:szCs w:val="22"/>
                </w:rPr>
                <w:t>7552</w:t>
              </w:r>
            </w:ins>
          </w:p>
        </w:tc>
      </w:tr>
      <w:tr w:rsidR="00B11882" w:rsidRPr="00F95B02" w14:paraId="10D81B1E" w14:textId="77777777" w:rsidTr="0066407B">
        <w:trPr>
          <w:gridAfter w:val="1"/>
          <w:wAfter w:w="11" w:type="dxa"/>
          <w:cantSplit/>
          <w:jc w:val="center"/>
          <w:ins w:id="945" w:author="Ericsson_RAN4#104-e" w:date="2022-08-25T12:00:00Z"/>
        </w:trPr>
        <w:tc>
          <w:tcPr>
            <w:tcW w:w="4140" w:type="dxa"/>
          </w:tcPr>
          <w:p w14:paraId="75EF7DC9" w14:textId="77777777" w:rsidR="00B11882" w:rsidRPr="00F95B02" w:rsidRDefault="00B11882" w:rsidP="0066407B">
            <w:pPr>
              <w:pStyle w:val="TAC"/>
              <w:rPr>
                <w:ins w:id="946" w:author="Ericsson_RAN4#104-e" w:date="2022-08-25T12:00:00Z"/>
                <w:szCs w:val="22"/>
              </w:rPr>
            </w:pPr>
            <w:ins w:id="947" w:author="Ericsson_RAN4#104-e" w:date="2022-08-25T12:00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2" w:type="dxa"/>
          </w:tcPr>
          <w:p w14:paraId="7FB983A6" w14:textId="77777777" w:rsidR="00B11882" w:rsidRPr="00F95B02" w:rsidRDefault="00B11882" w:rsidP="0066407B">
            <w:pPr>
              <w:pStyle w:val="TAC"/>
              <w:rPr>
                <w:ins w:id="948" w:author="Ericsson_RAN4#104-e" w:date="2022-08-25T12:00:00Z"/>
              </w:rPr>
            </w:pPr>
            <w:ins w:id="949" w:author="Ericsson_RAN4#104-e" w:date="2022-08-25T12:00:00Z">
              <w:r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0AFC6C6C" w14:textId="77777777" w:rsidR="00B11882" w:rsidRPr="00F95B02" w:rsidRDefault="00B11882" w:rsidP="0066407B">
            <w:pPr>
              <w:pStyle w:val="TAC"/>
              <w:rPr>
                <w:ins w:id="950" w:author="Ericsson_RAN4#104-e" w:date="2022-08-25T12:00:00Z"/>
              </w:rPr>
            </w:pPr>
            <w:ins w:id="951" w:author="Ericsson_RAN4#104-e" w:date="2022-08-25T12:00:00Z">
              <w:r>
                <w:rPr>
                  <w:szCs w:val="18"/>
                </w:rPr>
                <w:t>24</w:t>
              </w:r>
            </w:ins>
          </w:p>
        </w:tc>
      </w:tr>
      <w:tr w:rsidR="00B11882" w:rsidRPr="00F95B02" w14:paraId="58B83992" w14:textId="77777777" w:rsidTr="0066407B">
        <w:trPr>
          <w:gridAfter w:val="1"/>
          <w:wAfter w:w="11" w:type="dxa"/>
          <w:cantSplit/>
          <w:jc w:val="center"/>
          <w:ins w:id="952" w:author="Ericsson_RAN4#104-e" w:date="2022-08-25T12:00:00Z"/>
        </w:trPr>
        <w:tc>
          <w:tcPr>
            <w:tcW w:w="4140" w:type="dxa"/>
          </w:tcPr>
          <w:p w14:paraId="4D9503FF" w14:textId="77777777" w:rsidR="00B11882" w:rsidRPr="00F95B02" w:rsidRDefault="00B11882" w:rsidP="0066407B">
            <w:pPr>
              <w:pStyle w:val="TAC"/>
              <w:rPr>
                <w:ins w:id="953" w:author="Ericsson_RAN4#104-e" w:date="2022-08-25T12:00:00Z"/>
              </w:rPr>
            </w:pPr>
            <w:ins w:id="954" w:author="Ericsson_RAN4#104-e" w:date="2022-08-25T12:00:00Z">
              <w:r w:rsidRPr="00F95B02">
                <w:t>Code block CRC size (bits)</w:t>
              </w:r>
            </w:ins>
          </w:p>
        </w:tc>
        <w:tc>
          <w:tcPr>
            <w:tcW w:w="1072" w:type="dxa"/>
            <w:vAlign w:val="center"/>
          </w:tcPr>
          <w:p w14:paraId="68C72D05" w14:textId="77777777" w:rsidR="00B11882" w:rsidRPr="00F95B02" w:rsidRDefault="00B11882" w:rsidP="0066407B">
            <w:pPr>
              <w:pStyle w:val="TAC"/>
              <w:rPr>
                <w:ins w:id="955" w:author="Ericsson_RAN4#104-e" w:date="2022-08-25T12:00:00Z"/>
              </w:rPr>
            </w:pPr>
            <w:ins w:id="956" w:author="Ericsson_RAN4#104-e" w:date="2022-08-25T12:00:00Z">
              <w:r>
                <w:rPr>
                  <w:szCs w:val="22"/>
                </w:rPr>
                <w:t>-</w:t>
              </w:r>
            </w:ins>
          </w:p>
        </w:tc>
        <w:tc>
          <w:tcPr>
            <w:tcW w:w="1077" w:type="dxa"/>
            <w:vAlign w:val="center"/>
          </w:tcPr>
          <w:p w14:paraId="3C16FB6C" w14:textId="77777777" w:rsidR="00B11882" w:rsidRPr="00F95B02" w:rsidRDefault="00B11882" w:rsidP="0066407B">
            <w:pPr>
              <w:pStyle w:val="TAC"/>
              <w:rPr>
                <w:ins w:id="957" w:author="Ericsson_RAN4#104-e" w:date="2022-08-25T12:00:00Z"/>
              </w:rPr>
            </w:pPr>
            <w:ins w:id="958" w:author="Ericsson_RAN4#104-e" w:date="2022-08-25T12:00:00Z">
              <w:r>
                <w:rPr>
                  <w:szCs w:val="22"/>
                </w:rPr>
                <w:t>-</w:t>
              </w:r>
            </w:ins>
          </w:p>
        </w:tc>
      </w:tr>
      <w:tr w:rsidR="00B11882" w:rsidRPr="00F95B02" w14:paraId="05BA8E98" w14:textId="77777777" w:rsidTr="0066407B">
        <w:trPr>
          <w:gridAfter w:val="1"/>
          <w:wAfter w:w="11" w:type="dxa"/>
          <w:cantSplit/>
          <w:jc w:val="center"/>
          <w:ins w:id="959" w:author="Ericsson_RAN4#104-e" w:date="2022-08-25T12:00:00Z"/>
        </w:trPr>
        <w:tc>
          <w:tcPr>
            <w:tcW w:w="4140" w:type="dxa"/>
          </w:tcPr>
          <w:p w14:paraId="2E857FFD" w14:textId="77777777" w:rsidR="00B11882" w:rsidRPr="00F95B02" w:rsidRDefault="00B11882" w:rsidP="0066407B">
            <w:pPr>
              <w:pStyle w:val="TAC"/>
              <w:rPr>
                <w:ins w:id="960" w:author="Ericsson_RAN4#104-e" w:date="2022-08-25T12:00:00Z"/>
              </w:rPr>
            </w:pPr>
            <w:ins w:id="961" w:author="Ericsson_RAN4#104-e" w:date="2022-08-25T12:00:00Z">
              <w:r w:rsidRPr="00F95B02">
                <w:t>Number of code blocks - C</w:t>
              </w:r>
            </w:ins>
          </w:p>
        </w:tc>
        <w:tc>
          <w:tcPr>
            <w:tcW w:w="1072" w:type="dxa"/>
            <w:vAlign w:val="center"/>
          </w:tcPr>
          <w:p w14:paraId="528BE09B" w14:textId="77777777" w:rsidR="00B11882" w:rsidRPr="00F95B02" w:rsidRDefault="00B11882" w:rsidP="0066407B">
            <w:pPr>
              <w:pStyle w:val="TAC"/>
              <w:rPr>
                <w:ins w:id="962" w:author="Ericsson_RAN4#104-e" w:date="2022-08-25T12:00:00Z"/>
              </w:rPr>
            </w:pPr>
            <w:ins w:id="963" w:author="Ericsson_RAN4#104-e" w:date="2022-08-25T12:00:00Z">
              <w:r>
                <w:rPr>
                  <w:szCs w:val="22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14:paraId="5B347006" w14:textId="77777777" w:rsidR="00B11882" w:rsidRPr="00F95B02" w:rsidRDefault="00B11882" w:rsidP="0066407B">
            <w:pPr>
              <w:pStyle w:val="TAC"/>
              <w:rPr>
                <w:ins w:id="964" w:author="Ericsson_RAN4#104-e" w:date="2022-08-25T12:00:00Z"/>
              </w:rPr>
            </w:pPr>
            <w:ins w:id="965" w:author="Ericsson_RAN4#104-e" w:date="2022-08-25T12:00:00Z">
              <w:r>
                <w:rPr>
                  <w:szCs w:val="22"/>
                </w:rPr>
                <w:t>1</w:t>
              </w:r>
            </w:ins>
          </w:p>
        </w:tc>
      </w:tr>
      <w:tr w:rsidR="00B11882" w:rsidRPr="00F95B02" w14:paraId="5C130454" w14:textId="77777777" w:rsidTr="0066407B">
        <w:trPr>
          <w:gridAfter w:val="1"/>
          <w:wAfter w:w="11" w:type="dxa"/>
          <w:cantSplit/>
          <w:jc w:val="center"/>
          <w:ins w:id="966" w:author="Ericsson_RAN4#104-e" w:date="2022-08-25T12:00:00Z"/>
        </w:trPr>
        <w:tc>
          <w:tcPr>
            <w:tcW w:w="4140" w:type="dxa"/>
          </w:tcPr>
          <w:p w14:paraId="60FD0CB9" w14:textId="77777777" w:rsidR="00B11882" w:rsidRPr="00F95B02" w:rsidRDefault="00B11882" w:rsidP="0066407B">
            <w:pPr>
              <w:pStyle w:val="TAC"/>
              <w:rPr>
                <w:ins w:id="967" w:author="Ericsson_RAN4#104-e" w:date="2022-08-25T12:00:00Z"/>
                <w:lang w:eastAsia="zh-CN"/>
              </w:rPr>
            </w:pPr>
            <w:ins w:id="968" w:author="Ericsson_RAN4#104-e" w:date="2022-08-25T12:00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2" w:type="dxa"/>
            <w:vAlign w:val="center"/>
          </w:tcPr>
          <w:p w14:paraId="66DDF530" w14:textId="77777777" w:rsidR="00B11882" w:rsidRPr="00F95B02" w:rsidRDefault="00B11882" w:rsidP="0066407B">
            <w:pPr>
              <w:pStyle w:val="TAC"/>
              <w:rPr>
                <w:ins w:id="969" w:author="Ericsson_RAN4#104-e" w:date="2022-08-25T12:00:00Z"/>
                <w:rFonts w:cs="Arial"/>
                <w:szCs w:val="18"/>
              </w:rPr>
            </w:pPr>
            <w:ins w:id="970" w:author="Ericsson_RAN4#104-e" w:date="2022-08-25T12:00:00Z">
              <w:r>
                <w:rPr>
                  <w:szCs w:val="22"/>
                </w:rPr>
                <w:t>7576</w:t>
              </w:r>
            </w:ins>
          </w:p>
        </w:tc>
        <w:tc>
          <w:tcPr>
            <w:tcW w:w="1077" w:type="dxa"/>
            <w:vAlign w:val="center"/>
          </w:tcPr>
          <w:p w14:paraId="6C14266D" w14:textId="77777777" w:rsidR="00B11882" w:rsidRPr="00F95B02" w:rsidRDefault="00B11882" w:rsidP="0066407B">
            <w:pPr>
              <w:pStyle w:val="TAC"/>
              <w:rPr>
                <w:ins w:id="971" w:author="Ericsson_RAN4#104-e" w:date="2022-08-25T12:00:00Z"/>
                <w:rFonts w:cs="Arial"/>
                <w:szCs w:val="18"/>
              </w:rPr>
            </w:pPr>
            <w:ins w:id="972" w:author="Ericsson_RAN4#104-e" w:date="2022-08-25T12:00:00Z">
              <w:r>
                <w:rPr>
                  <w:szCs w:val="22"/>
                </w:rPr>
                <w:t>7576</w:t>
              </w:r>
            </w:ins>
          </w:p>
        </w:tc>
      </w:tr>
      <w:tr w:rsidR="00B11882" w:rsidRPr="00F95B02" w14:paraId="3AE6FD49" w14:textId="77777777" w:rsidTr="0066407B">
        <w:trPr>
          <w:gridAfter w:val="1"/>
          <w:wAfter w:w="11" w:type="dxa"/>
          <w:cantSplit/>
          <w:jc w:val="center"/>
          <w:ins w:id="973" w:author="Ericsson_RAN4#104-e" w:date="2022-08-25T12:00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F789" w14:textId="77777777" w:rsidR="00B11882" w:rsidRPr="00F95B02" w:rsidRDefault="00B11882" w:rsidP="0066407B">
            <w:pPr>
              <w:pStyle w:val="TAC"/>
              <w:rPr>
                <w:ins w:id="974" w:author="Ericsson_RAN4#104-e" w:date="2022-08-25T12:00:00Z"/>
                <w:lang w:eastAsia="zh-CN"/>
              </w:rPr>
            </w:pPr>
            <w:ins w:id="975" w:author="Ericsson_RAN4#104-e" w:date="2022-08-25T12:00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27A0" w14:textId="77777777" w:rsidR="00B11882" w:rsidRPr="00F95B02" w:rsidRDefault="00B11882" w:rsidP="0066407B">
            <w:pPr>
              <w:pStyle w:val="TAC"/>
              <w:rPr>
                <w:ins w:id="976" w:author="Ericsson_RAN4#104-e" w:date="2022-08-25T12:00:00Z"/>
              </w:rPr>
            </w:pPr>
            <w:ins w:id="977" w:author="Ericsson_RAN4#104-e" w:date="2022-08-25T12:00:00Z">
              <w:r>
                <w:rPr>
                  <w:lang w:eastAsia="zh-CN"/>
                </w:rPr>
                <w:t>25344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EB55" w14:textId="77777777" w:rsidR="00B11882" w:rsidRPr="00F95B02" w:rsidRDefault="00B11882" w:rsidP="0066407B">
            <w:pPr>
              <w:pStyle w:val="TAC"/>
              <w:rPr>
                <w:ins w:id="978" w:author="Ericsson_RAN4#104-e" w:date="2022-08-25T12:00:00Z"/>
              </w:rPr>
            </w:pPr>
            <w:ins w:id="979" w:author="Ericsson_RAN4#104-e" w:date="2022-08-25T12:00:00Z">
              <w:r>
                <w:rPr>
                  <w:lang w:eastAsia="zh-CN"/>
                </w:rPr>
                <w:t>25344</w:t>
              </w:r>
            </w:ins>
          </w:p>
        </w:tc>
      </w:tr>
      <w:tr w:rsidR="00B11882" w:rsidRPr="00F95B02" w14:paraId="1434EA30" w14:textId="77777777" w:rsidTr="0066407B">
        <w:trPr>
          <w:gridAfter w:val="1"/>
          <w:wAfter w:w="11" w:type="dxa"/>
          <w:cantSplit/>
          <w:jc w:val="center"/>
          <w:ins w:id="980" w:author="Ericsson_RAN4#104-e" w:date="2022-08-25T12:00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B874" w14:textId="77777777" w:rsidR="00B11882" w:rsidRPr="00F95B02" w:rsidRDefault="00B11882" w:rsidP="0066407B">
            <w:pPr>
              <w:pStyle w:val="TAC"/>
              <w:rPr>
                <w:ins w:id="981" w:author="Ericsson_RAN4#104-e" w:date="2022-08-25T12:00:00Z"/>
              </w:rPr>
            </w:pPr>
            <w:ins w:id="982" w:author="Ericsson_RAN4#104-e" w:date="2022-08-25T12:00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194E" w14:textId="77777777" w:rsidR="00B11882" w:rsidRPr="00F95B02" w:rsidRDefault="00B11882" w:rsidP="0066407B">
            <w:pPr>
              <w:pStyle w:val="TAC"/>
              <w:rPr>
                <w:ins w:id="983" w:author="Ericsson_RAN4#104-e" w:date="2022-08-25T12:00:00Z"/>
              </w:rPr>
            </w:pPr>
            <w:ins w:id="984" w:author="Ericsson_RAN4#104-e" w:date="2022-08-25T12:00:00Z">
              <w:r>
                <w:t>24816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6CAC" w14:textId="77777777" w:rsidR="00B11882" w:rsidRPr="00F95B02" w:rsidRDefault="00B11882" w:rsidP="0066407B">
            <w:pPr>
              <w:pStyle w:val="TAC"/>
              <w:rPr>
                <w:ins w:id="985" w:author="Ericsson_RAN4#104-e" w:date="2022-08-25T12:00:00Z"/>
              </w:rPr>
            </w:pPr>
            <w:ins w:id="986" w:author="Ericsson_RAN4#104-e" w:date="2022-08-25T12:00:00Z">
              <w:r>
                <w:t>24816</w:t>
              </w:r>
            </w:ins>
          </w:p>
        </w:tc>
      </w:tr>
      <w:tr w:rsidR="00B11882" w:rsidRPr="00F95B02" w14:paraId="2A3D36CD" w14:textId="77777777" w:rsidTr="0066407B">
        <w:trPr>
          <w:gridAfter w:val="1"/>
          <w:wAfter w:w="11" w:type="dxa"/>
          <w:cantSplit/>
          <w:jc w:val="center"/>
          <w:ins w:id="987" w:author="Ericsson_RAN4#104-e" w:date="2022-08-25T12:00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F5E6" w14:textId="77777777" w:rsidR="00B11882" w:rsidRPr="00F95B02" w:rsidRDefault="00B11882" w:rsidP="0066407B">
            <w:pPr>
              <w:pStyle w:val="TAC"/>
              <w:rPr>
                <w:ins w:id="988" w:author="Ericsson_RAN4#104-e" w:date="2022-08-25T12:00:00Z"/>
                <w:lang w:eastAsia="zh-CN"/>
              </w:rPr>
            </w:pPr>
            <w:ins w:id="989" w:author="Ericsson_RAN4#104-e" w:date="2022-08-25T12:00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56D0" w14:textId="77777777" w:rsidR="00B11882" w:rsidRPr="00F95B02" w:rsidRDefault="00B11882" w:rsidP="0066407B">
            <w:pPr>
              <w:pStyle w:val="TAC"/>
              <w:rPr>
                <w:ins w:id="990" w:author="Ericsson_RAN4#104-e" w:date="2022-08-25T12:00:00Z"/>
              </w:rPr>
            </w:pPr>
            <w:ins w:id="991" w:author="Ericsson_RAN4#104-e" w:date="2022-08-25T12:00:00Z">
              <w:r>
                <w:rPr>
                  <w:lang w:eastAsia="zh-CN"/>
                </w:rPr>
                <w:t>12672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56BB" w14:textId="77777777" w:rsidR="00B11882" w:rsidRPr="00F95B02" w:rsidRDefault="00B11882" w:rsidP="0066407B">
            <w:pPr>
              <w:pStyle w:val="TAC"/>
              <w:rPr>
                <w:ins w:id="992" w:author="Ericsson_RAN4#104-e" w:date="2022-08-25T12:00:00Z"/>
              </w:rPr>
            </w:pPr>
            <w:ins w:id="993" w:author="Ericsson_RAN4#104-e" w:date="2022-08-25T12:00:00Z">
              <w:r>
                <w:rPr>
                  <w:lang w:eastAsia="zh-CN"/>
                </w:rPr>
                <w:t>12672</w:t>
              </w:r>
            </w:ins>
          </w:p>
        </w:tc>
      </w:tr>
      <w:tr w:rsidR="00B11882" w:rsidRPr="00F95B02" w14:paraId="04CD4498" w14:textId="77777777" w:rsidTr="0066407B">
        <w:trPr>
          <w:gridAfter w:val="1"/>
          <w:wAfter w:w="11" w:type="dxa"/>
          <w:cantSplit/>
          <w:jc w:val="center"/>
          <w:ins w:id="994" w:author="Ericsson_RAN4#104-e" w:date="2022-08-25T12:00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1B69" w14:textId="77777777" w:rsidR="00B11882" w:rsidRPr="00F95B02" w:rsidRDefault="00B11882" w:rsidP="0066407B">
            <w:pPr>
              <w:pStyle w:val="TAC"/>
              <w:rPr>
                <w:ins w:id="995" w:author="Ericsson_RAN4#104-e" w:date="2022-08-25T12:00:00Z"/>
              </w:rPr>
            </w:pPr>
            <w:ins w:id="996" w:author="Ericsson_RAN4#104-e" w:date="2022-08-25T12:00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42D2" w14:textId="77777777" w:rsidR="00B11882" w:rsidRPr="00F95B02" w:rsidRDefault="00B11882" w:rsidP="0066407B">
            <w:pPr>
              <w:pStyle w:val="TAC"/>
              <w:rPr>
                <w:ins w:id="997" w:author="Ericsson_RAN4#104-e" w:date="2022-08-25T12:00:00Z"/>
              </w:rPr>
            </w:pPr>
            <w:ins w:id="998" w:author="Ericsson_RAN4#104-e" w:date="2022-08-25T12:00:00Z">
              <w:r>
                <w:rPr>
                  <w:szCs w:val="22"/>
                </w:rPr>
                <w:t>12408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2432" w14:textId="77777777" w:rsidR="00B11882" w:rsidRPr="00F95B02" w:rsidRDefault="00B11882" w:rsidP="0066407B">
            <w:pPr>
              <w:pStyle w:val="TAC"/>
              <w:rPr>
                <w:ins w:id="999" w:author="Ericsson_RAN4#104-e" w:date="2022-08-25T12:00:00Z"/>
              </w:rPr>
            </w:pPr>
            <w:ins w:id="1000" w:author="Ericsson_RAN4#104-e" w:date="2022-08-25T12:00:00Z">
              <w:r>
                <w:rPr>
                  <w:szCs w:val="22"/>
                </w:rPr>
                <w:t>12408</w:t>
              </w:r>
            </w:ins>
          </w:p>
        </w:tc>
      </w:tr>
      <w:tr w:rsidR="00B11882" w:rsidRPr="00F95B02" w14:paraId="126A3525" w14:textId="77777777" w:rsidTr="0066407B">
        <w:trPr>
          <w:cantSplit/>
          <w:jc w:val="center"/>
          <w:ins w:id="1001" w:author="Ericsson_RAN4#104-e" w:date="2022-08-25T12:00:00Z"/>
        </w:trPr>
        <w:tc>
          <w:tcPr>
            <w:tcW w:w="6300" w:type="dxa"/>
            <w:gridSpan w:val="4"/>
          </w:tcPr>
          <w:p w14:paraId="51CD380F" w14:textId="77777777" w:rsidR="00B11882" w:rsidRPr="00F95B02" w:rsidRDefault="00B11882" w:rsidP="0066407B">
            <w:pPr>
              <w:pStyle w:val="TAN"/>
              <w:rPr>
                <w:ins w:id="1002" w:author="Ericsson_RAN4#104-e" w:date="2022-08-25T12:00:00Z"/>
                <w:lang w:eastAsia="zh-CN"/>
              </w:rPr>
            </w:pPr>
            <w:ins w:id="1003" w:author="Ericsson_RAN4#104-e" w:date="2022-08-25T12:00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48EC842C" w14:textId="77777777" w:rsidR="00B11882" w:rsidRDefault="00B11882" w:rsidP="0066407B">
            <w:pPr>
              <w:pStyle w:val="TAN"/>
              <w:rPr>
                <w:ins w:id="1004" w:author="Ericsson_RAN4#104-e" w:date="2022-08-25T12:00:00Z"/>
                <w:lang w:eastAsia="zh-CN"/>
              </w:rPr>
            </w:pPr>
            <w:ins w:id="1005" w:author="Ericsson_RAN4#104-e" w:date="2022-08-25T12:00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349754F7" w14:textId="77777777" w:rsidR="00B11882" w:rsidRDefault="00B11882" w:rsidP="0066407B">
            <w:pPr>
              <w:pStyle w:val="TAN"/>
              <w:rPr>
                <w:ins w:id="1006" w:author="Ericsson_RAN4#104-e" w:date="2022-08-25T12:00:00Z"/>
                <w:lang w:eastAsia="zh-CN"/>
              </w:rPr>
            </w:pPr>
            <w:ins w:id="1007" w:author="Ericsson_RAN4#104-e" w:date="2022-08-25T12:00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2CA35E6D" w14:textId="77777777" w:rsidR="00B11882" w:rsidRPr="00F95B02" w:rsidRDefault="00B11882" w:rsidP="0066407B">
            <w:pPr>
              <w:pStyle w:val="TAN"/>
              <w:rPr>
                <w:ins w:id="1008" w:author="Ericsson_RAN4#104-e" w:date="2022-08-25T12:00:00Z"/>
                <w:lang w:eastAsia="zh-CN"/>
              </w:rPr>
            </w:pPr>
            <w:ins w:id="1009" w:author="Ericsson_RAN4#104-e" w:date="2022-08-25T12:00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0F85931A" w14:textId="77777777" w:rsidR="00B11882" w:rsidRDefault="00B11882" w:rsidP="00B11882">
      <w:pPr>
        <w:rPr>
          <w:ins w:id="1010" w:author="Ericsson_RAN4#104-e" w:date="2022-08-25T12:00:00Z"/>
          <w:noProof/>
          <w:lang w:eastAsia="zh-CN"/>
        </w:rPr>
      </w:pPr>
    </w:p>
    <w:p w14:paraId="5AEEE230" w14:textId="77777777" w:rsidR="006F70F2" w:rsidRPr="00931575" w:rsidRDefault="006F70F2" w:rsidP="00375704">
      <w:pPr>
        <w:rPr>
          <w:lang w:eastAsia="zh-CN"/>
        </w:rPr>
      </w:pPr>
    </w:p>
    <w:p w14:paraId="579D25B1" w14:textId="77777777" w:rsidR="00375704" w:rsidRPr="00931575" w:rsidRDefault="00375704" w:rsidP="00375704">
      <w:pPr>
        <w:pStyle w:val="Heading1"/>
        <w:rPr>
          <w:lang w:eastAsia="zh-CN"/>
        </w:rPr>
      </w:pPr>
      <w:bookmarkStart w:id="1011" w:name="_Toc21103073"/>
      <w:bookmarkStart w:id="1012" w:name="_Toc29810922"/>
      <w:bookmarkStart w:id="1013" w:name="_Toc36636282"/>
      <w:bookmarkStart w:id="1014" w:name="_Toc37273228"/>
      <w:bookmarkStart w:id="1015" w:name="_Toc45886318"/>
      <w:bookmarkStart w:id="1016" w:name="_Toc53183363"/>
      <w:bookmarkStart w:id="1017" w:name="_Toc58916074"/>
      <w:bookmarkStart w:id="1018" w:name="_Toc58918255"/>
      <w:bookmarkStart w:id="1019" w:name="_Toc66694125"/>
      <w:bookmarkStart w:id="1020" w:name="_Toc74916150"/>
      <w:bookmarkStart w:id="1021" w:name="_Toc76114775"/>
      <w:bookmarkStart w:id="1022" w:name="_Toc76544661"/>
      <w:bookmarkStart w:id="1023" w:name="_Toc82536783"/>
      <w:bookmarkStart w:id="1024" w:name="_Toc89953076"/>
      <w:bookmarkStart w:id="1025" w:name="_Toc98766892"/>
      <w:bookmarkStart w:id="1026" w:name="_Toc99703255"/>
      <w:bookmarkStart w:id="1027" w:name="_Toc106207046"/>
      <w:r w:rsidRPr="00931575">
        <w:lastRenderedPageBreak/>
        <w:t>A.</w:t>
      </w:r>
      <w:r w:rsidRPr="00931575">
        <w:rPr>
          <w:rFonts w:hint="eastAsia"/>
          <w:lang w:eastAsia="zh-CN"/>
        </w:rPr>
        <w:t>4</w:t>
      </w:r>
      <w:r w:rsidRPr="00931575">
        <w:tab/>
        <w:t>Fixed Reference Channels for performance requirements (</w:t>
      </w:r>
      <w:r w:rsidRPr="00931575">
        <w:rPr>
          <w:lang w:eastAsia="zh-CN"/>
        </w:rPr>
        <w:t>16QAM, R=658/1024</w:t>
      </w:r>
      <w:r w:rsidRPr="00931575">
        <w:t>)</w:t>
      </w:r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</w:p>
    <w:p w14:paraId="42BBC9A6" w14:textId="77777777" w:rsidR="00375704" w:rsidRPr="00931575" w:rsidRDefault="00375704" w:rsidP="00375704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4</w:t>
      </w:r>
      <w:r w:rsidRPr="00931575">
        <w:t>-2, table A.4-2A</w:t>
      </w:r>
      <w:r w:rsidRPr="00931575">
        <w:rPr>
          <w:rFonts w:hint="eastAsia"/>
          <w:lang w:eastAsia="zh-CN"/>
        </w:rPr>
        <w:t>, table A.4-2B</w:t>
      </w:r>
      <w:r w:rsidRPr="00931575">
        <w:t xml:space="preserve"> </w:t>
      </w:r>
      <w:r w:rsidRPr="00931575">
        <w:rPr>
          <w:lang w:eastAsia="zh-CN"/>
        </w:rPr>
        <w:t xml:space="preserve">and </w:t>
      </w:r>
      <w:r w:rsidRPr="00931575">
        <w:rPr>
          <w:rFonts w:hint="eastAsia"/>
          <w:lang w:eastAsia="zh-CN"/>
        </w:rPr>
        <w:t xml:space="preserve">table A.4-4 </w:t>
      </w:r>
      <w:r w:rsidRPr="00931575">
        <w:t>for FR1 PUSCH performance requirements</w:t>
      </w:r>
      <w:r w:rsidRPr="00931575">
        <w:rPr>
          <w:rFonts w:hint="eastAsia"/>
          <w:lang w:eastAsia="zh-CN"/>
        </w:rPr>
        <w:t>:</w:t>
      </w:r>
    </w:p>
    <w:p w14:paraId="3933B0AF" w14:textId="77777777" w:rsidR="00375704" w:rsidRPr="00931575" w:rsidRDefault="00375704" w:rsidP="00375704">
      <w:pPr>
        <w:pStyle w:val="B1"/>
      </w:pPr>
      <w:r w:rsidRPr="00931575">
        <w:t>-</w:t>
      </w:r>
      <w:r w:rsidRPr="00931575">
        <w:tab/>
        <w:t>FRC parameters are specified in table A.4-2 for FR1 PUSCH with transform precoding disabled, additional DM-RS position = pos1 and 1 transmission layer.</w:t>
      </w:r>
    </w:p>
    <w:p w14:paraId="0F0DF914" w14:textId="77777777" w:rsidR="00375704" w:rsidRPr="00931575" w:rsidRDefault="00375704" w:rsidP="00375704">
      <w:pPr>
        <w:pStyle w:val="B1"/>
      </w:pPr>
      <w:r w:rsidRPr="00931575">
        <w:t>-</w:t>
      </w:r>
      <w:r w:rsidRPr="00931575">
        <w:tab/>
        <w:t xml:space="preserve">FRC parameters are specified in table A.4-2A for FR1 PUSCH with transform precoding disabled, additional DM-RS position = </w:t>
      </w:r>
      <w:proofErr w:type="spellStart"/>
      <w:r w:rsidRPr="00931575">
        <w:t>pos</w:t>
      </w:r>
      <w:proofErr w:type="spellEnd"/>
      <w:r w:rsidRPr="00931575">
        <w:t xml:space="preserve"> 2 and 1 transmission layer.</w:t>
      </w:r>
    </w:p>
    <w:p w14:paraId="26191D07" w14:textId="77777777" w:rsidR="00375704" w:rsidRPr="00931575" w:rsidRDefault="00375704" w:rsidP="00375704">
      <w:pPr>
        <w:pStyle w:val="B1"/>
      </w:pPr>
      <w:r w:rsidRPr="00931575">
        <w:t>-</w:t>
      </w:r>
      <w:r w:rsidRPr="00931575">
        <w:tab/>
        <w:t>FRC parameters are specified in table A.4-2B for FR1 UL timing adjustment, PUSCH with transform precoding disabled, additional DM-RS position = pos2 and 1 transmission layer.</w:t>
      </w:r>
    </w:p>
    <w:p w14:paraId="2C7B6831" w14:textId="77777777" w:rsidR="00375704" w:rsidRPr="00931575" w:rsidRDefault="00375704" w:rsidP="00375704">
      <w:pPr>
        <w:pStyle w:val="B1"/>
      </w:pPr>
      <w:r w:rsidRPr="00931575">
        <w:t>-</w:t>
      </w:r>
      <w:r w:rsidRPr="00931575">
        <w:tab/>
        <w:t>FRC parameters are specified in table A.4-4 for FR1 PUSCH with transform precoding disabled, additional DM-RS position = pos1 and 2 transmission layers.</w:t>
      </w:r>
    </w:p>
    <w:p w14:paraId="1558E0B1" w14:textId="77777777" w:rsidR="00375704" w:rsidRPr="00931575" w:rsidRDefault="00375704" w:rsidP="00375704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5</w:t>
      </w:r>
      <w:r w:rsidRPr="00931575">
        <w:t xml:space="preserve"> </w:t>
      </w:r>
      <w:r w:rsidRPr="00931575">
        <w:rPr>
          <w:rFonts w:hint="eastAsia"/>
          <w:lang w:eastAsia="zh-CN"/>
        </w:rPr>
        <w:t>to table A.4-</w:t>
      </w:r>
      <w:r w:rsidRPr="00931575">
        <w:rPr>
          <w:lang w:eastAsia="zh-CN"/>
        </w:rPr>
        <w:t>8</w:t>
      </w:r>
      <w:r w:rsidRPr="00931575">
        <w:rPr>
          <w:rFonts w:hint="eastAsia"/>
          <w:lang w:eastAsia="zh-CN"/>
        </w:rPr>
        <w:t xml:space="preserve"> </w:t>
      </w:r>
      <w:r w:rsidRPr="00931575">
        <w:t>for FR</w:t>
      </w:r>
      <w:r w:rsidRPr="00931575">
        <w:rPr>
          <w:rFonts w:hint="eastAsia"/>
          <w:lang w:eastAsia="zh-CN"/>
        </w:rPr>
        <w:t>2</w:t>
      </w:r>
      <w:r w:rsidRPr="00931575">
        <w:t xml:space="preserve"> PUSCH performance requirements</w:t>
      </w:r>
      <w:r w:rsidRPr="00931575">
        <w:rPr>
          <w:rFonts w:hint="eastAsia"/>
          <w:lang w:eastAsia="zh-CN"/>
        </w:rPr>
        <w:t>:</w:t>
      </w:r>
    </w:p>
    <w:p w14:paraId="0DB0A552" w14:textId="03D924F1" w:rsidR="00375704" w:rsidRPr="00931575" w:rsidRDefault="00375704" w:rsidP="00375704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5</w:t>
      </w:r>
      <w:ins w:id="1028" w:author="Ericsson_RAN4#104-e" w:date="2022-08-25T12:00:00Z">
        <w:r w:rsidR="00D74A73">
          <w:rPr>
            <w:lang w:eastAsia="zh-CN"/>
          </w:rPr>
          <w:t xml:space="preserve">, </w:t>
        </w:r>
        <w:del w:id="1029" w:author="Ericsson_RAN4#104-e" w:date="2022-08-25T11:38:00Z">
          <w:r w:rsidR="00D74A73" w:rsidRPr="00F95B02" w:rsidDel="00D0732F">
            <w:delText xml:space="preserve"> </w:delText>
          </w:r>
        </w:del>
        <w:r w:rsidR="00D74A73" w:rsidRPr="00F95B02">
          <w:t>table A.</w:t>
        </w:r>
        <w:r w:rsidR="00D74A73" w:rsidRPr="00F95B02">
          <w:rPr>
            <w:lang w:eastAsia="zh-CN"/>
          </w:rPr>
          <w:t>4</w:t>
        </w:r>
        <w:r w:rsidR="00D74A73" w:rsidRPr="00F95B02">
          <w:t>-</w:t>
        </w:r>
        <w:r w:rsidR="00D74A73" w:rsidRPr="00F95B02">
          <w:rPr>
            <w:lang w:eastAsia="zh-CN"/>
          </w:rPr>
          <w:t>5</w:t>
        </w:r>
        <w:r w:rsidR="00D74A73">
          <w:rPr>
            <w:lang w:eastAsia="zh-CN"/>
          </w:rPr>
          <w:t>A</w:t>
        </w:r>
      </w:ins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4CC2E50C" w14:textId="01C247FA" w:rsidR="00375704" w:rsidRPr="00931575" w:rsidRDefault="00375704" w:rsidP="00375704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6</w:t>
      </w:r>
      <w:ins w:id="1030" w:author="Ericsson_RAN4#104-e" w:date="2022-08-25T12:00:00Z">
        <w:r w:rsidR="00D74A73">
          <w:rPr>
            <w:lang w:eastAsia="zh-CN"/>
          </w:rPr>
          <w:t xml:space="preserve">, </w:t>
        </w:r>
        <w:del w:id="1031" w:author="Ericsson_RAN4#104-e" w:date="2022-08-25T11:38:00Z">
          <w:r w:rsidR="00D74A73" w:rsidRPr="00F95B02" w:rsidDel="00D0732F">
            <w:delText xml:space="preserve"> </w:delText>
          </w:r>
        </w:del>
        <w:r w:rsidR="00D74A73" w:rsidRPr="00F95B02">
          <w:t>table A.</w:t>
        </w:r>
        <w:r w:rsidR="00D74A73" w:rsidRPr="00F95B02">
          <w:rPr>
            <w:lang w:eastAsia="zh-CN"/>
          </w:rPr>
          <w:t>4</w:t>
        </w:r>
        <w:r w:rsidR="00D74A73" w:rsidRPr="00F95B02">
          <w:t>-</w:t>
        </w:r>
        <w:r w:rsidR="00D74A73">
          <w:t>6</w:t>
        </w:r>
        <w:r w:rsidR="00D74A73">
          <w:rPr>
            <w:lang w:eastAsia="zh-CN"/>
          </w:rPr>
          <w:t xml:space="preserve">A </w:t>
        </w:r>
      </w:ins>
      <w:del w:id="1032" w:author="Ericsson_RAN4#104-e" w:date="2022-08-25T12:00:00Z">
        <w:r w:rsidRPr="00931575" w:rsidDel="00D74A73">
          <w:delText xml:space="preserve"> </w:delText>
        </w:r>
      </w:del>
      <w:r w:rsidRPr="00931575">
        <w:t>for FR</w:t>
      </w:r>
      <w:r w:rsidRPr="00931575">
        <w:rPr>
          <w:rFonts w:hint="eastAsia"/>
          <w:lang w:eastAsia="zh-CN"/>
        </w:rPr>
        <w:t>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lang w:eastAsia="zh-CN"/>
        </w:rPr>
        <w:t xml:space="preserve"> and </w:t>
      </w:r>
      <w:r w:rsidRPr="00931575">
        <w:rPr>
          <w:rFonts w:hint="eastAsia"/>
          <w:lang w:eastAsia="zh-CN"/>
        </w:rPr>
        <w:t>2</w:t>
      </w:r>
      <w:r w:rsidRPr="00931575">
        <w:rPr>
          <w:lang w:eastAsia="zh-CN"/>
        </w:rPr>
        <w:t xml:space="preserve"> transmission layer</w:t>
      </w:r>
      <w:r w:rsidRPr="00931575">
        <w:rPr>
          <w:rFonts w:hint="eastAsia"/>
          <w:lang w:eastAsia="zh-CN"/>
        </w:rPr>
        <w:t>s</w:t>
      </w:r>
      <w:r w:rsidRPr="00931575">
        <w:t>.</w:t>
      </w:r>
    </w:p>
    <w:p w14:paraId="6BD9E848" w14:textId="4900DB46" w:rsidR="00375704" w:rsidRPr="00931575" w:rsidRDefault="00375704" w:rsidP="00375704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7</w:t>
      </w:r>
      <w:ins w:id="1033" w:author="Ericsson_RAN4#104-e" w:date="2022-08-08T16:30:00Z">
        <w:r w:rsidR="00EA07CC">
          <w:rPr>
            <w:lang w:eastAsia="zh-CN"/>
          </w:rPr>
          <w:t xml:space="preserve">, </w:t>
        </w:r>
        <w:r w:rsidR="00EA07CC" w:rsidRPr="00F95B02">
          <w:t>table A.</w:t>
        </w:r>
        <w:r w:rsidR="00EA07CC" w:rsidRPr="00F95B02">
          <w:rPr>
            <w:lang w:eastAsia="zh-CN"/>
          </w:rPr>
          <w:t>4</w:t>
        </w:r>
        <w:r w:rsidR="00EA07CC" w:rsidRPr="00F95B02">
          <w:t>-</w:t>
        </w:r>
        <w:r w:rsidR="00EA07CC" w:rsidRPr="00F95B02">
          <w:rPr>
            <w:lang w:eastAsia="zh-CN"/>
          </w:rPr>
          <w:t>7</w:t>
        </w:r>
        <w:r w:rsidR="00EA07CC">
          <w:rPr>
            <w:lang w:eastAsia="zh-CN"/>
          </w:rPr>
          <w:t>A</w:t>
        </w:r>
        <w:r w:rsidR="00EA07CC" w:rsidRPr="00F95B02">
          <w:t xml:space="preserve"> </w:t>
        </w:r>
      </w:ins>
      <w:del w:id="1034" w:author="Ericsson_RAN4#104-e" w:date="2022-08-08T16:30:00Z">
        <w:r w:rsidRPr="00931575" w:rsidDel="00EA07CC">
          <w:delText xml:space="preserve"> </w:delText>
        </w:r>
      </w:del>
      <w:r w:rsidRPr="00931575">
        <w:t>for FR</w:t>
      </w:r>
      <w:r w:rsidRPr="00931575">
        <w:rPr>
          <w:rFonts w:hint="eastAsia"/>
          <w:lang w:eastAsia="zh-CN"/>
        </w:rPr>
        <w:t>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21B0F3B7" w14:textId="3FD5931E" w:rsidR="00375704" w:rsidRPr="00931575" w:rsidRDefault="00375704" w:rsidP="00375704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8</w:t>
      </w:r>
      <w:ins w:id="1035" w:author="Ericsson_RAN4#104-e" w:date="2022-08-25T12:00:00Z">
        <w:r w:rsidR="00D74A73">
          <w:rPr>
            <w:lang w:eastAsia="zh-CN"/>
          </w:rPr>
          <w:t xml:space="preserve">, </w:t>
        </w:r>
        <w:del w:id="1036" w:author="Ericsson_RAN4#104-e" w:date="2022-08-25T11:38:00Z">
          <w:r w:rsidR="00D74A73" w:rsidRPr="00F95B02" w:rsidDel="00D0732F">
            <w:delText xml:space="preserve"> </w:delText>
          </w:r>
        </w:del>
        <w:r w:rsidR="00D74A73" w:rsidRPr="00F95B02">
          <w:t>table A.</w:t>
        </w:r>
        <w:r w:rsidR="00D74A73" w:rsidRPr="00F95B02">
          <w:rPr>
            <w:lang w:eastAsia="zh-CN"/>
          </w:rPr>
          <w:t>4</w:t>
        </w:r>
        <w:r w:rsidR="00D74A73" w:rsidRPr="00F95B02">
          <w:t>-</w:t>
        </w:r>
      </w:ins>
      <w:ins w:id="1037" w:author="Ericsson_RAN4#104-e" w:date="2022-08-25T12:01:00Z">
        <w:r w:rsidR="00D74A73">
          <w:t>8</w:t>
        </w:r>
      </w:ins>
      <w:ins w:id="1038" w:author="Ericsson_RAN4#104-e" w:date="2022-08-25T12:00:00Z">
        <w:r w:rsidR="00D74A73">
          <w:rPr>
            <w:lang w:eastAsia="zh-CN"/>
          </w:rPr>
          <w:t xml:space="preserve">A </w:t>
        </w:r>
      </w:ins>
      <w:del w:id="1039" w:author="Ericsson_RAN4#104-e" w:date="2022-08-25T12:01:00Z">
        <w:r w:rsidRPr="00931575" w:rsidDel="00D74A73">
          <w:delText xml:space="preserve"> </w:delText>
        </w:r>
      </w:del>
      <w:r w:rsidRPr="00931575">
        <w:t>for FR</w:t>
      </w:r>
      <w:r w:rsidRPr="00931575">
        <w:rPr>
          <w:rFonts w:hint="eastAsia"/>
          <w:lang w:eastAsia="zh-CN"/>
        </w:rPr>
        <w:t>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</w:t>
      </w:r>
      <w:r w:rsidRPr="00931575">
        <w:rPr>
          <w:rFonts w:hint="eastAsia"/>
          <w:lang w:eastAsia="zh-CN"/>
        </w:rPr>
        <w:t>2</w:t>
      </w:r>
      <w:r w:rsidRPr="00931575">
        <w:rPr>
          <w:lang w:eastAsia="zh-CN"/>
        </w:rPr>
        <w:t xml:space="preserve"> transmission layer</w:t>
      </w:r>
      <w:r w:rsidRPr="00931575">
        <w:rPr>
          <w:rFonts w:hint="eastAsia"/>
          <w:lang w:eastAsia="zh-CN"/>
        </w:rPr>
        <w:t>s</w:t>
      </w:r>
      <w:r w:rsidRPr="00931575">
        <w:t>.</w:t>
      </w:r>
    </w:p>
    <w:p w14:paraId="1C827A24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-1: Void</w:t>
      </w:r>
    </w:p>
    <w:p w14:paraId="54947591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2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75704" w:rsidRPr="00931575" w14:paraId="4DAB15E6" w14:textId="77777777" w:rsidTr="00E74C93">
        <w:trPr>
          <w:cantSplit/>
          <w:jc w:val="center"/>
        </w:trPr>
        <w:tc>
          <w:tcPr>
            <w:tcW w:w="2421" w:type="dxa"/>
          </w:tcPr>
          <w:p w14:paraId="5E6F283F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6967DA4B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502E4E2E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1B7A19DF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363F4DB7" w14:textId="77777777" w:rsidR="00375704" w:rsidRPr="00931575" w:rsidRDefault="00375704" w:rsidP="00E74C93">
            <w:pPr>
              <w:pStyle w:val="TAH"/>
            </w:pPr>
            <w:r w:rsidRPr="00C6449B">
              <w:rPr>
                <w:lang w:eastAsia="zh-CN"/>
              </w:rPr>
              <w:t>G-FR1-A4-11</w:t>
            </w:r>
            <w:r>
              <w:rPr>
                <w:lang w:eastAsia="zh-CN"/>
              </w:rPr>
              <w:t>(Note 3)</w:t>
            </w:r>
          </w:p>
        </w:tc>
        <w:tc>
          <w:tcPr>
            <w:tcW w:w="1070" w:type="dxa"/>
          </w:tcPr>
          <w:p w14:paraId="359526D2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35FF08C0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13FF8C03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14</w:t>
            </w:r>
          </w:p>
        </w:tc>
      </w:tr>
      <w:tr w:rsidR="00375704" w:rsidRPr="00931575" w14:paraId="2A7045F2" w14:textId="77777777" w:rsidTr="00E74C93">
        <w:trPr>
          <w:cantSplit/>
          <w:jc w:val="center"/>
        </w:trPr>
        <w:tc>
          <w:tcPr>
            <w:tcW w:w="2421" w:type="dxa"/>
          </w:tcPr>
          <w:p w14:paraId="3773E4F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7424558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0F164BF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37B2CB6E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6132FED8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7C679409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2CA708DE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1F0C0032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375704" w:rsidRPr="00931575" w14:paraId="237FA980" w14:textId="77777777" w:rsidTr="00E74C93">
        <w:trPr>
          <w:cantSplit/>
          <w:jc w:val="center"/>
        </w:trPr>
        <w:tc>
          <w:tcPr>
            <w:tcW w:w="2421" w:type="dxa"/>
          </w:tcPr>
          <w:p w14:paraId="30382F34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7677B302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691B3AC0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54A9CEA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116A0D5A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2C8EF503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035A3A3A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37787725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375704" w:rsidRPr="00931575" w14:paraId="264D964F" w14:textId="77777777" w:rsidTr="00E74C93">
        <w:trPr>
          <w:cantSplit/>
          <w:jc w:val="center"/>
        </w:trPr>
        <w:tc>
          <w:tcPr>
            <w:tcW w:w="2421" w:type="dxa"/>
          </w:tcPr>
          <w:p w14:paraId="73964BE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67EB6DF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DE625F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114A9BD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64A5D2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1DE4824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266A0D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635BAD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375704" w:rsidRPr="00931575" w14:paraId="6001CA51" w14:textId="77777777" w:rsidTr="00E74C93">
        <w:trPr>
          <w:cantSplit/>
          <w:jc w:val="center"/>
        </w:trPr>
        <w:tc>
          <w:tcPr>
            <w:tcW w:w="2421" w:type="dxa"/>
          </w:tcPr>
          <w:p w14:paraId="098C2420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6052A7C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5DFB7A6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1394681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F6AE31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02960EC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51C15E4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249B06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375704" w:rsidRPr="00931575" w14:paraId="141331B1" w14:textId="77777777" w:rsidTr="00E74C93">
        <w:trPr>
          <w:cantSplit/>
          <w:jc w:val="center"/>
        </w:trPr>
        <w:tc>
          <w:tcPr>
            <w:tcW w:w="2421" w:type="dxa"/>
          </w:tcPr>
          <w:p w14:paraId="3FBB7047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4CF1F0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68E5EAB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576B526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B44983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2190B10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6E3353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157DBEF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</w:tr>
      <w:tr w:rsidR="00375704" w:rsidRPr="00931575" w14:paraId="3974B215" w14:textId="77777777" w:rsidTr="00E74C93">
        <w:trPr>
          <w:cantSplit/>
          <w:jc w:val="center"/>
        </w:trPr>
        <w:tc>
          <w:tcPr>
            <w:tcW w:w="2421" w:type="dxa"/>
          </w:tcPr>
          <w:p w14:paraId="3F661CBB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4B690C1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9224</w:t>
            </w:r>
          </w:p>
        </w:tc>
        <w:tc>
          <w:tcPr>
            <w:tcW w:w="1071" w:type="dxa"/>
          </w:tcPr>
          <w:p w14:paraId="1800FC1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19464</w:t>
            </w:r>
          </w:p>
        </w:tc>
        <w:tc>
          <w:tcPr>
            <w:tcW w:w="1070" w:type="dxa"/>
          </w:tcPr>
          <w:p w14:paraId="78D3A0E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69D0674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8968</w:t>
            </w:r>
          </w:p>
        </w:tc>
        <w:tc>
          <w:tcPr>
            <w:tcW w:w="1070" w:type="dxa"/>
          </w:tcPr>
          <w:p w14:paraId="7B16F2D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3A6E4EF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34D70F5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100392</w:t>
            </w:r>
          </w:p>
        </w:tc>
      </w:tr>
      <w:tr w:rsidR="00375704" w:rsidRPr="00931575" w14:paraId="0CB413C5" w14:textId="77777777" w:rsidTr="00E74C93">
        <w:trPr>
          <w:cantSplit/>
          <w:jc w:val="center"/>
        </w:trPr>
        <w:tc>
          <w:tcPr>
            <w:tcW w:w="2421" w:type="dxa"/>
          </w:tcPr>
          <w:p w14:paraId="4CE0A6EB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617076A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28523D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8BBA40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191572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FC8164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A0B8FB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89524D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75CD4D53" w14:textId="77777777" w:rsidTr="00E74C93">
        <w:trPr>
          <w:cantSplit/>
          <w:jc w:val="center"/>
        </w:trPr>
        <w:tc>
          <w:tcPr>
            <w:tcW w:w="2421" w:type="dxa"/>
          </w:tcPr>
          <w:p w14:paraId="73672C2D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5816C2B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C38D6C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B9534A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6122E9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292C9C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453861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34D414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5AEB91DF" w14:textId="77777777" w:rsidTr="00E74C93">
        <w:trPr>
          <w:cantSplit/>
          <w:jc w:val="center"/>
        </w:trPr>
        <w:tc>
          <w:tcPr>
            <w:tcW w:w="2421" w:type="dxa"/>
          </w:tcPr>
          <w:p w14:paraId="601C6CF3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3D8C939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55072EF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0FA0D60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283EA0E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05AFB52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40C48C7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4F4D135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</w:t>
            </w:r>
          </w:p>
        </w:tc>
      </w:tr>
      <w:tr w:rsidR="00375704" w:rsidRPr="00931575" w14:paraId="3C9DD368" w14:textId="77777777" w:rsidTr="00E74C93">
        <w:trPr>
          <w:cantSplit/>
          <w:jc w:val="center"/>
        </w:trPr>
        <w:tc>
          <w:tcPr>
            <w:tcW w:w="2421" w:type="dxa"/>
          </w:tcPr>
          <w:p w14:paraId="1A480AB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</w:tcPr>
          <w:p w14:paraId="58D05EE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4648</w:t>
            </w:r>
          </w:p>
        </w:tc>
        <w:tc>
          <w:tcPr>
            <w:tcW w:w="1071" w:type="dxa"/>
          </w:tcPr>
          <w:p w14:paraId="4CD6B6B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6520</w:t>
            </w:r>
          </w:p>
        </w:tc>
        <w:tc>
          <w:tcPr>
            <w:tcW w:w="1070" w:type="dxa"/>
          </w:tcPr>
          <w:p w14:paraId="642D482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3836C62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4520</w:t>
            </w:r>
          </w:p>
        </w:tc>
        <w:tc>
          <w:tcPr>
            <w:tcW w:w="1070" w:type="dxa"/>
          </w:tcPr>
          <w:p w14:paraId="285DB8C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6352</w:t>
            </w:r>
          </w:p>
        </w:tc>
        <w:tc>
          <w:tcPr>
            <w:tcW w:w="1071" w:type="dxa"/>
          </w:tcPr>
          <w:p w14:paraId="2E85F9D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64CD8CC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</w:tr>
      <w:tr w:rsidR="00375704" w:rsidRPr="00931575" w14:paraId="00ACDC7B" w14:textId="77777777" w:rsidTr="00E74C93">
        <w:trPr>
          <w:cantSplit/>
          <w:jc w:val="center"/>
        </w:trPr>
        <w:tc>
          <w:tcPr>
            <w:tcW w:w="2421" w:type="dxa"/>
          </w:tcPr>
          <w:p w14:paraId="0DC409F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4BED94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</w:tcPr>
          <w:p w14:paraId="18A2CB3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</w:tcPr>
          <w:p w14:paraId="3859F27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</w:tcPr>
          <w:p w14:paraId="6DB6922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</w:tcPr>
          <w:p w14:paraId="10117F0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</w:tcPr>
          <w:p w14:paraId="0A4293C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</w:tcPr>
          <w:p w14:paraId="372AD15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157248</w:t>
            </w:r>
          </w:p>
        </w:tc>
      </w:tr>
      <w:tr w:rsidR="00375704" w:rsidRPr="00931575" w14:paraId="6E183D49" w14:textId="77777777" w:rsidTr="00E74C93">
        <w:trPr>
          <w:cantSplit/>
          <w:jc w:val="center"/>
        </w:trPr>
        <w:tc>
          <w:tcPr>
            <w:tcW w:w="2421" w:type="dxa"/>
          </w:tcPr>
          <w:p w14:paraId="02931C2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60AC946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57C5551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485F458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09FA250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5C6B5C1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1DB9342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651191E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39312</w:t>
            </w:r>
          </w:p>
        </w:tc>
      </w:tr>
      <w:tr w:rsidR="00375704" w:rsidRPr="00931575" w14:paraId="471DF862" w14:textId="77777777" w:rsidTr="00E74C93">
        <w:trPr>
          <w:cantSplit/>
          <w:jc w:val="center"/>
        </w:trPr>
        <w:tc>
          <w:tcPr>
            <w:tcW w:w="9915" w:type="dxa"/>
            <w:gridSpan w:val="8"/>
          </w:tcPr>
          <w:p w14:paraId="32F413F4" w14:textId="77777777" w:rsidR="00375704" w:rsidRPr="00C6449B" w:rsidRDefault="00375704" w:rsidP="00E74C93">
            <w:pPr>
              <w:pStyle w:val="TAN"/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rPr>
                <w:lang w:eastAsia="zh-CN"/>
              </w:rPr>
              <w:t>,</w:t>
            </w:r>
            <w:r w:rsidRPr="00C6449B"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>= 2 and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lang w:eastAsia="zh-CN"/>
              </w:rPr>
              <w:t>=11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>PUSCH mapping type A</w:t>
            </w:r>
            <w:r w:rsidRPr="00C6449B">
              <w:rPr>
                <w:lang w:eastAsia="zh-CN"/>
              </w:rPr>
              <w:t xml:space="preserve">,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 xml:space="preserve">0 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=10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 xml:space="preserve">PUSCH mapping type </w:t>
            </w:r>
            <w:r w:rsidRPr="00C6449B">
              <w:rPr>
                <w:lang w:eastAsia="zh-CN"/>
              </w:rPr>
              <w:t xml:space="preserve">B </w:t>
            </w:r>
            <w:r w:rsidRPr="00C6449B">
              <w:t>as per table 6.4.1.1.3-3 of TS 38.211 [5].</w:t>
            </w:r>
          </w:p>
          <w:p w14:paraId="58AE49FC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clause </w:t>
            </w:r>
            <w:r w:rsidRPr="00C6449B">
              <w:rPr>
                <w:lang w:eastAsia="zh-CN"/>
              </w:rPr>
              <w:t>5.2.2 of TS 38.212 [15].</w:t>
            </w:r>
          </w:p>
          <w:p w14:paraId="31593A4A" w14:textId="77777777" w:rsidR="00375704" w:rsidRPr="00931575" w:rsidRDefault="00375704" w:rsidP="00E74C93">
            <w:pPr>
              <w:pStyle w:val="TAN"/>
              <w:rPr>
                <w:szCs w:val="18"/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63CE96B9" w14:textId="77777777" w:rsidR="00375704" w:rsidRPr="00931575" w:rsidRDefault="00375704" w:rsidP="00375704">
      <w:pPr>
        <w:rPr>
          <w:noProof/>
          <w:lang w:eastAsia="zh-CN"/>
        </w:rPr>
      </w:pPr>
    </w:p>
    <w:p w14:paraId="07793038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lang w:eastAsia="zh-CN"/>
        </w:rPr>
        <w:t>4</w:t>
      </w:r>
      <w:r w:rsidRPr="00931575">
        <w:rPr>
          <w:rFonts w:eastAsia="Malgun Gothic"/>
        </w:rPr>
        <w:t>-2A: FRC parameters for</w:t>
      </w:r>
      <w:r w:rsidRPr="00931575">
        <w:rPr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lang w:eastAsia="zh-CN"/>
        </w:rPr>
        <w:t xml:space="preserve">, transform precoding disabled, </w:t>
      </w:r>
      <w:r w:rsidRPr="00931575">
        <w:rPr>
          <w:i/>
          <w:lang w:eastAsia="zh-CN"/>
        </w:rPr>
        <w:t>Additional DM-RS position = pos2</w:t>
      </w:r>
      <w:r w:rsidRPr="00931575">
        <w:rPr>
          <w:lang w:eastAsia="zh-CN"/>
        </w:rPr>
        <w:t xml:space="preserve"> and 1 transmission layer</w:t>
      </w:r>
      <w:r w:rsidRPr="00931575">
        <w:rPr>
          <w:rFonts w:eastAsia="Malgun Gothic"/>
        </w:rPr>
        <w:t xml:space="preserve"> (16QAM,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5"/>
        <w:gridCol w:w="900"/>
        <w:gridCol w:w="905"/>
        <w:gridCol w:w="900"/>
        <w:gridCol w:w="990"/>
      </w:tblGrid>
      <w:tr w:rsidR="00375704" w:rsidRPr="00931575" w14:paraId="3173B2D3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953B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DDD0" w14:textId="77777777" w:rsidR="00375704" w:rsidRPr="00931575" w:rsidRDefault="00375704" w:rsidP="00E74C93">
            <w:pPr>
              <w:pStyle w:val="TAH"/>
            </w:pPr>
            <w:r w:rsidRPr="00931575">
              <w:t>G-FR1-A4-29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4530" w14:textId="77777777" w:rsidR="00375704" w:rsidRPr="00931575" w:rsidRDefault="00375704" w:rsidP="00E74C93">
            <w:pPr>
              <w:pStyle w:val="TAH"/>
            </w:pPr>
            <w:r w:rsidRPr="00931575">
              <w:t>G-FR1-A4-29A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06FE" w14:textId="77777777" w:rsidR="00375704" w:rsidRPr="00931575" w:rsidRDefault="00375704" w:rsidP="00E74C93">
            <w:pPr>
              <w:pStyle w:val="TAH"/>
            </w:pPr>
            <w:r w:rsidRPr="00931575">
              <w:t>G-FR1-A4-30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4631" w14:textId="77777777" w:rsidR="00375704" w:rsidRPr="00931575" w:rsidRDefault="00375704" w:rsidP="00E74C93">
            <w:pPr>
              <w:pStyle w:val="TAH"/>
            </w:pPr>
            <w:r w:rsidRPr="00931575">
              <w:t>G-FR1-A4-30A</w:t>
            </w:r>
          </w:p>
        </w:tc>
      </w:tr>
      <w:tr w:rsidR="00375704" w:rsidRPr="00931575" w14:paraId="6F2D49B5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0738" w14:textId="77777777" w:rsidR="00375704" w:rsidRPr="00931575" w:rsidRDefault="00375704" w:rsidP="00E74C93">
            <w:pPr>
              <w:pStyle w:val="TAC"/>
            </w:pPr>
            <w:r w:rsidRPr="00931575">
              <w:t>Subcarrier spacing [kHz]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BC86" w14:textId="77777777" w:rsidR="00375704" w:rsidRPr="00931575" w:rsidRDefault="00375704" w:rsidP="00E74C93">
            <w:pPr>
              <w:pStyle w:val="TAC"/>
            </w:pPr>
            <w:r w:rsidRPr="00931575"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179B" w14:textId="77777777" w:rsidR="00375704" w:rsidRPr="00931575" w:rsidRDefault="00375704" w:rsidP="00E74C93">
            <w:pPr>
              <w:pStyle w:val="TAC"/>
            </w:pPr>
            <w:r w:rsidRPr="00931575"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4E41" w14:textId="77777777" w:rsidR="00375704" w:rsidRPr="00931575" w:rsidRDefault="00375704" w:rsidP="00E74C93">
            <w:pPr>
              <w:pStyle w:val="TAC"/>
            </w:pPr>
            <w:r w:rsidRPr="00931575"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EF41" w14:textId="77777777" w:rsidR="00375704" w:rsidRPr="00931575" w:rsidRDefault="00375704" w:rsidP="00E74C93">
            <w:pPr>
              <w:pStyle w:val="TAC"/>
            </w:pPr>
            <w:r w:rsidRPr="00931575">
              <w:t>30</w:t>
            </w:r>
          </w:p>
        </w:tc>
      </w:tr>
      <w:tr w:rsidR="00375704" w:rsidRPr="00931575" w14:paraId="18398173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8E54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03CF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E722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A90B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CC7B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</w:tr>
      <w:tr w:rsidR="00375704" w:rsidRPr="00931575" w14:paraId="454EC528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7C86E" w14:textId="77777777" w:rsidR="00375704" w:rsidRPr="00931575" w:rsidRDefault="00375704" w:rsidP="00E74C93">
            <w:pPr>
              <w:pStyle w:val="TAC"/>
            </w:pPr>
            <w:r w:rsidRPr="00931575">
              <w:t>Data bearing CP-OFDM Symbols per slot (Note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11E2" w14:textId="77777777" w:rsidR="00375704" w:rsidRPr="00931575" w:rsidRDefault="00375704" w:rsidP="00E74C93">
            <w:pPr>
              <w:pStyle w:val="TAC"/>
            </w:pPr>
            <w:r w:rsidRPr="00931575">
              <w:t>11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D08F" w14:textId="77777777" w:rsidR="00375704" w:rsidRPr="00931575" w:rsidRDefault="00375704" w:rsidP="00E74C93">
            <w:pPr>
              <w:pStyle w:val="TAC"/>
            </w:pPr>
            <w:r w:rsidRPr="00931575"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E666" w14:textId="77777777" w:rsidR="00375704" w:rsidRPr="00931575" w:rsidRDefault="00375704" w:rsidP="00E74C93">
            <w:pPr>
              <w:pStyle w:val="TAC"/>
            </w:pPr>
            <w:r w:rsidRPr="00931575"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B8D6" w14:textId="77777777" w:rsidR="00375704" w:rsidRPr="00931575" w:rsidRDefault="00375704" w:rsidP="00E74C93">
            <w:pPr>
              <w:pStyle w:val="TAC"/>
            </w:pPr>
            <w:r w:rsidRPr="00931575">
              <w:t>11</w:t>
            </w:r>
          </w:p>
        </w:tc>
      </w:tr>
      <w:tr w:rsidR="00375704" w:rsidRPr="00931575" w14:paraId="67229572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5A15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CD91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09E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58D6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C2C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</w:tr>
      <w:tr w:rsidR="00375704" w:rsidRPr="00931575" w14:paraId="4F61F762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11C1" w14:textId="77777777" w:rsidR="00375704" w:rsidRPr="00931575" w:rsidRDefault="00375704" w:rsidP="00E74C93">
            <w:pPr>
              <w:pStyle w:val="TAC"/>
            </w:pPr>
            <w:r w:rsidRPr="00931575">
              <w:t>Code rate (Note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DCB4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92B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98EC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8E2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</w:tr>
      <w:tr w:rsidR="00375704" w:rsidRPr="00931575" w14:paraId="6652C456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518D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7E16" w14:textId="77777777" w:rsidR="00375704" w:rsidRPr="00931575" w:rsidRDefault="00375704" w:rsidP="00E74C93">
            <w:pPr>
              <w:pStyle w:val="TAC"/>
            </w:pPr>
            <w:r w:rsidRPr="00931575">
              <w:t>17424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198A" w14:textId="77777777" w:rsidR="00375704" w:rsidRPr="00931575" w:rsidRDefault="00375704" w:rsidP="00E74C93">
            <w:pPr>
              <w:pStyle w:val="TAC"/>
            </w:pPr>
            <w:r w:rsidRPr="00931575">
              <w:t>8456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8D3C" w14:textId="77777777" w:rsidR="00375704" w:rsidRPr="00931575" w:rsidRDefault="00375704" w:rsidP="00E74C93">
            <w:pPr>
              <w:pStyle w:val="TAC"/>
            </w:pPr>
            <w:r w:rsidRPr="00931575">
              <w:t>35856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294A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8064</w:t>
            </w:r>
          </w:p>
        </w:tc>
      </w:tr>
      <w:tr w:rsidR="00375704" w:rsidRPr="00931575" w14:paraId="61DF137A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09E3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F97E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412B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0C20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0AFC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3312AE46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166C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04A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905" w:type="dxa"/>
          </w:tcPr>
          <w:p w14:paraId="7EF839B6" w14:textId="77777777" w:rsidR="00375704" w:rsidRPr="00931575" w:rsidRDefault="00375704" w:rsidP="00E74C93">
            <w:pPr>
              <w:pStyle w:val="TAC"/>
            </w:pPr>
            <w:r>
              <w:t>24</w:t>
            </w:r>
            <w:r w:rsidRPr="00F67D6E"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E54B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308E" w14:textId="77777777" w:rsidR="00375704" w:rsidRPr="00931575" w:rsidRDefault="00375704" w:rsidP="00E74C93">
            <w:pPr>
              <w:pStyle w:val="TAC"/>
            </w:pPr>
            <w:r w:rsidRPr="00931575">
              <w:t>-</w:t>
            </w:r>
          </w:p>
        </w:tc>
      </w:tr>
      <w:tr w:rsidR="00375704" w:rsidRPr="00931575" w14:paraId="493A67C3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4827A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745D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905" w:type="dxa"/>
          </w:tcPr>
          <w:p w14:paraId="45C2D8F2" w14:textId="77777777" w:rsidR="00375704" w:rsidRPr="00931575" w:rsidRDefault="00375704" w:rsidP="00E74C93">
            <w:pPr>
              <w:pStyle w:val="TAC"/>
            </w:pPr>
            <w: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887D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15AE" w14:textId="77777777" w:rsidR="00375704" w:rsidRPr="00931575" w:rsidRDefault="00375704" w:rsidP="00E74C93">
            <w:pPr>
              <w:pStyle w:val="TAC"/>
            </w:pPr>
            <w:r w:rsidRPr="00931575">
              <w:t>1</w:t>
            </w:r>
          </w:p>
        </w:tc>
      </w:tr>
      <w:tr w:rsidR="00375704" w:rsidRPr="00931575" w14:paraId="604AE896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7C7A" w14:textId="77777777" w:rsidR="00375704" w:rsidRPr="00931575" w:rsidRDefault="00375704" w:rsidP="00E74C93">
            <w:pPr>
              <w:pStyle w:val="TAC"/>
            </w:pPr>
            <w:r w:rsidRPr="00931575">
              <w:t>Code block size</w:t>
            </w:r>
            <w:r w:rsidRPr="00931575">
              <w:rPr>
                <w:rFonts w:eastAsia="Malgun Gothic"/>
              </w:rPr>
              <w:t xml:space="preserve"> including CRC</w:t>
            </w:r>
            <w:r w:rsidRPr="00931575">
              <w:t xml:space="preserve"> (bits) (Note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34FF4" w14:textId="77777777" w:rsidR="00375704" w:rsidRPr="00931575" w:rsidRDefault="00375704" w:rsidP="00E74C93">
            <w:pPr>
              <w:pStyle w:val="TAC"/>
            </w:pPr>
            <w:r w:rsidRPr="00931575">
              <w:t>5840</w:t>
            </w:r>
          </w:p>
        </w:tc>
        <w:tc>
          <w:tcPr>
            <w:tcW w:w="905" w:type="dxa"/>
          </w:tcPr>
          <w:p w14:paraId="1EAF123E" w14:textId="77777777" w:rsidR="00375704" w:rsidRPr="00931575" w:rsidRDefault="00375704" w:rsidP="00E74C93">
            <w:pPr>
              <w:pStyle w:val="TAC"/>
            </w:pPr>
            <w:r>
              <w:t>4264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9CC1" w14:textId="77777777" w:rsidR="00375704" w:rsidRPr="00931575" w:rsidRDefault="00375704" w:rsidP="00E74C93">
            <w:pPr>
              <w:pStyle w:val="TAC"/>
            </w:pPr>
            <w:r w:rsidRPr="00931575">
              <w:t>7200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75D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8080</w:t>
            </w:r>
          </w:p>
        </w:tc>
      </w:tr>
      <w:tr w:rsidR="00375704" w:rsidRPr="00931575" w14:paraId="74AC783C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ABEB" w14:textId="77777777" w:rsidR="00375704" w:rsidRPr="00931575" w:rsidRDefault="00375704" w:rsidP="00E74C93">
            <w:pPr>
              <w:pStyle w:val="TAC"/>
            </w:pPr>
            <w:r w:rsidRPr="00931575">
              <w:t>Total number of bits per slot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1FA7" w14:textId="77777777" w:rsidR="00375704" w:rsidRPr="00931575" w:rsidRDefault="00375704" w:rsidP="00E74C93">
            <w:pPr>
              <w:pStyle w:val="TAC"/>
            </w:pPr>
            <w:r w:rsidRPr="00931575">
              <w:t>27456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15E0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13200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DB6F" w14:textId="77777777" w:rsidR="00375704" w:rsidRPr="00931575" w:rsidRDefault="00375704" w:rsidP="00E74C93">
            <w:pPr>
              <w:pStyle w:val="TAC"/>
            </w:pPr>
            <w:r w:rsidRPr="00931575">
              <w:t>55968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1FD7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12672</w:t>
            </w:r>
          </w:p>
        </w:tc>
      </w:tr>
      <w:tr w:rsidR="00375704" w:rsidRPr="00931575" w14:paraId="09345400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7CAD" w14:textId="77777777" w:rsidR="00375704" w:rsidRPr="00931575" w:rsidRDefault="00375704" w:rsidP="00E74C93">
            <w:pPr>
              <w:pStyle w:val="TAC"/>
            </w:pPr>
            <w:r w:rsidRPr="00931575">
              <w:t>Total resource elements per slot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4BB76" w14:textId="77777777" w:rsidR="00375704" w:rsidRPr="00931575" w:rsidRDefault="00375704" w:rsidP="00E74C93">
            <w:pPr>
              <w:pStyle w:val="TAC"/>
            </w:pPr>
            <w:r w:rsidRPr="00931575">
              <w:t>6846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63B4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3300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5AEF5" w14:textId="77777777" w:rsidR="00375704" w:rsidRPr="00931575" w:rsidRDefault="00375704" w:rsidP="00E74C93">
            <w:pPr>
              <w:pStyle w:val="TAC"/>
            </w:pPr>
            <w:r w:rsidRPr="00931575">
              <w:t>13992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BA2E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3168</w:t>
            </w:r>
          </w:p>
        </w:tc>
      </w:tr>
      <w:tr w:rsidR="00375704" w:rsidRPr="00931575" w14:paraId="7B0E5FAE" w14:textId="77777777" w:rsidTr="00E74C93">
        <w:trPr>
          <w:cantSplit/>
          <w:jc w:val="center"/>
        </w:trPr>
        <w:tc>
          <w:tcPr>
            <w:tcW w:w="6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3CF2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t>NOTE 1:</w:t>
            </w:r>
            <w:r w:rsidRPr="00931575">
              <w:tab/>
            </w:r>
            <w:r w:rsidRPr="00931575">
              <w:rPr>
                <w:i/>
              </w:rPr>
              <w:t xml:space="preserve">DM-RS configuration type </w:t>
            </w:r>
            <w:r w:rsidRPr="00931575">
              <w:t xml:space="preserve">= 1 with </w:t>
            </w:r>
            <w:r w:rsidRPr="00931575">
              <w:rPr>
                <w:i/>
              </w:rPr>
              <w:t>DM-RS duration = single-symbol DM-RS</w:t>
            </w:r>
            <w:r w:rsidRPr="00931575">
              <w:rPr>
                <w:lang w:eastAsia="zh-CN"/>
              </w:rPr>
              <w:t xml:space="preserve"> and the number of DM-RS CDM groups without data is 2</w:t>
            </w:r>
            <w:r w:rsidRPr="00931575">
              <w:t xml:space="preserve">, </w:t>
            </w:r>
            <w:r w:rsidRPr="00931575">
              <w:rPr>
                <w:i/>
              </w:rPr>
              <w:t>Additional DM-RS position = pos2</w:t>
            </w:r>
            <w:r w:rsidRPr="00931575">
              <w:rPr>
                <w:lang w:eastAsia="zh-CN"/>
              </w:rPr>
              <w:t>, and</w:t>
            </w:r>
            <w:r w:rsidRPr="00931575"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t xml:space="preserve">= 2 or 3 </w:t>
            </w:r>
            <w:r w:rsidRPr="00931575">
              <w:rPr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lang w:eastAsia="zh-CN"/>
              </w:rPr>
              <w:t xml:space="preserve">, </w:t>
            </w:r>
            <w:r w:rsidRPr="00931575">
              <w:t>as per table 6.4.1.1.3-3 of TS 38.211 [20].</w:t>
            </w:r>
          </w:p>
          <w:p w14:paraId="5A39EB8D" w14:textId="77777777" w:rsidR="00375704" w:rsidRPr="00931575" w:rsidRDefault="00375704" w:rsidP="00E74C93">
            <w:pPr>
              <w:pStyle w:val="TAN"/>
            </w:pPr>
            <w:r w:rsidRPr="00931575">
              <w:t>NOTE </w:t>
            </w:r>
            <w:r w:rsidRPr="00931575">
              <w:rPr>
                <w:lang w:eastAsia="zh-CN"/>
              </w:rPr>
              <w:t>2</w:t>
            </w:r>
            <w:r w:rsidRPr="00931575">
              <w:t>:</w:t>
            </w:r>
            <w:r w:rsidRPr="00931575">
              <w:tab/>
              <w:t>Code block size including CRC (bits)</w:t>
            </w:r>
            <w:r w:rsidRPr="00931575">
              <w:rPr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lang w:eastAsia="zh-CN"/>
              </w:rPr>
              <w:t xml:space="preserve"> in clause 5.2.2 of TS 38.212 [19].</w:t>
            </w:r>
          </w:p>
        </w:tc>
      </w:tr>
    </w:tbl>
    <w:p w14:paraId="71797FC8" w14:textId="77777777" w:rsidR="00375704" w:rsidRPr="00931575" w:rsidRDefault="00375704" w:rsidP="00375704">
      <w:pPr>
        <w:rPr>
          <w:noProof/>
          <w:lang w:eastAsia="zh-CN"/>
        </w:rPr>
      </w:pPr>
    </w:p>
    <w:p w14:paraId="5D28194F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lang w:eastAsia="zh-CN"/>
        </w:rPr>
        <w:t>2B</w:t>
      </w:r>
      <w:r w:rsidRPr="00931575">
        <w:rPr>
          <w:rFonts w:eastAsia="Malgun Gothic"/>
        </w:rPr>
        <w:t>: FRC parameters for</w:t>
      </w:r>
      <w:r w:rsidRPr="00931575">
        <w:rPr>
          <w:lang w:eastAsia="zh-CN"/>
        </w:rPr>
        <w:t xml:space="preserve"> FR1 </w:t>
      </w:r>
      <w:r w:rsidRPr="00931575">
        <w:rPr>
          <w:rFonts w:hint="eastAsia"/>
          <w:lang w:eastAsia="zh-CN"/>
        </w:rPr>
        <w:t xml:space="preserve">UL timing adjustment, </w:t>
      </w:r>
      <w:r w:rsidRPr="00931575">
        <w:rPr>
          <w:lang w:eastAsia="zh-CN"/>
        </w:rPr>
        <w:t>PUSCH</w:t>
      </w:r>
      <w:r w:rsidRPr="00931575">
        <w:rPr>
          <w:rFonts w:hint="eastAsia"/>
          <w:lang w:eastAsia="zh-CN"/>
        </w:rPr>
        <w:t xml:space="preserve"> with</w:t>
      </w:r>
      <w:r w:rsidRPr="00931575">
        <w:rPr>
          <w:lang w:eastAsia="zh-CN"/>
        </w:rPr>
        <w:t xml:space="preserve"> transform precoding disabled, </w:t>
      </w:r>
      <w:r w:rsidRPr="00931575">
        <w:rPr>
          <w:i/>
          <w:lang w:eastAsia="zh-CN"/>
        </w:rPr>
        <w:t>Additional DM-RS position = pos2</w:t>
      </w:r>
      <w:r w:rsidRPr="00931575">
        <w:rPr>
          <w:lang w:eastAsia="zh-CN"/>
        </w:rPr>
        <w:t xml:space="preserve"> and 1 transmission layer</w:t>
      </w:r>
      <w:r w:rsidRPr="00931575">
        <w:rPr>
          <w:rFonts w:eastAsia="Malgun Gothic"/>
        </w:rPr>
        <w:t xml:space="preserve"> (</w:t>
      </w:r>
      <w:r w:rsidRPr="00931575">
        <w:rPr>
          <w:lang w:eastAsia="zh-CN"/>
        </w:rPr>
        <w:t>16QAM</w:t>
      </w:r>
      <w:r w:rsidRPr="00931575">
        <w:rPr>
          <w:rFonts w:eastAsia="Malgun Gothic"/>
        </w:rPr>
        <w:t>, R=658/1024)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0"/>
        <w:gridCol w:w="1630"/>
        <w:gridCol w:w="1548"/>
        <w:gridCol w:w="1631"/>
        <w:gridCol w:w="1548"/>
      </w:tblGrid>
      <w:tr w:rsidR="00375704" w:rsidRPr="00931575" w14:paraId="14513E76" w14:textId="77777777" w:rsidTr="00E74C93">
        <w:trPr>
          <w:cantSplit/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DD10" w14:textId="77777777" w:rsidR="00375704" w:rsidRPr="00931575" w:rsidRDefault="00375704" w:rsidP="00E74C93">
            <w:pPr>
              <w:pStyle w:val="TAH"/>
            </w:pPr>
            <w:r>
              <w:t>Reference channel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A833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G-FR1-A4-31A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69E5" w14:textId="77777777" w:rsidR="00375704" w:rsidRPr="00931575" w:rsidRDefault="00375704" w:rsidP="00E74C93">
            <w:pPr>
              <w:pStyle w:val="TAH"/>
            </w:pPr>
            <w:r>
              <w:rPr>
                <w:lang w:eastAsia="zh-CN"/>
              </w:rPr>
              <w:t>G-FR1-A4-31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46F6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G-FR1-A4-32A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443A" w14:textId="77777777" w:rsidR="00375704" w:rsidRPr="00931575" w:rsidRDefault="00375704" w:rsidP="00E74C93">
            <w:pPr>
              <w:pStyle w:val="TAH"/>
            </w:pPr>
            <w:r>
              <w:rPr>
                <w:lang w:eastAsia="zh-CN"/>
              </w:rPr>
              <w:t>G-FR1-A4-32</w:t>
            </w:r>
          </w:p>
        </w:tc>
      </w:tr>
      <w:tr w:rsidR="00375704" w:rsidRPr="00931575" w14:paraId="236FFC13" w14:textId="77777777" w:rsidTr="00E74C93">
        <w:trPr>
          <w:cantSplit/>
          <w:jc w:val="center"/>
        </w:trPr>
        <w:tc>
          <w:tcPr>
            <w:tcW w:w="3500" w:type="dxa"/>
          </w:tcPr>
          <w:p w14:paraId="0BD6031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[kHz]</w:t>
            </w:r>
          </w:p>
        </w:tc>
        <w:tc>
          <w:tcPr>
            <w:tcW w:w="1630" w:type="dxa"/>
          </w:tcPr>
          <w:p w14:paraId="2C417B7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</w:t>
            </w:r>
          </w:p>
        </w:tc>
        <w:tc>
          <w:tcPr>
            <w:tcW w:w="1548" w:type="dxa"/>
          </w:tcPr>
          <w:p w14:paraId="672A9CE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631" w:type="dxa"/>
          </w:tcPr>
          <w:p w14:paraId="68D35DB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548" w:type="dxa"/>
          </w:tcPr>
          <w:p w14:paraId="0FBEBD47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375704" w:rsidRPr="00931575" w14:paraId="554A1655" w14:textId="77777777" w:rsidTr="00E74C93">
        <w:trPr>
          <w:cantSplit/>
          <w:jc w:val="center"/>
        </w:trPr>
        <w:tc>
          <w:tcPr>
            <w:tcW w:w="3500" w:type="dxa"/>
          </w:tcPr>
          <w:p w14:paraId="1A262FFC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630" w:type="dxa"/>
          </w:tcPr>
          <w:p w14:paraId="460B8A2C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2</w:t>
            </w:r>
          </w:p>
        </w:tc>
        <w:tc>
          <w:tcPr>
            <w:tcW w:w="1548" w:type="dxa"/>
          </w:tcPr>
          <w:p w14:paraId="43C09998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631" w:type="dxa"/>
          </w:tcPr>
          <w:p w14:paraId="4ED12D5E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lang w:eastAsia="zh-CN"/>
              </w:rPr>
              <w:t>12</w:t>
            </w:r>
          </w:p>
        </w:tc>
        <w:tc>
          <w:tcPr>
            <w:tcW w:w="1548" w:type="dxa"/>
          </w:tcPr>
          <w:p w14:paraId="49C63E1F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50</w:t>
            </w:r>
          </w:p>
        </w:tc>
      </w:tr>
      <w:tr w:rsidR="00375704" w:rsidRPr="00931575" w14:paraId="17594B50" w14:textId="77777777" w:rsidTr="00E74C93">
        <w:trPr>
          <w:cantSplit/>
          <w:jc w:val="center"/>
        </w:trPr>
        <w:tc>
          <w:tcPr>
            <w:tcW w:w="3500" w:type="dxa"/>
          </w:tcPr>
          <w:p w14:paraId="1647AA6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Data bearing 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>slot (Note 1)</w:t>
            </w:r>
          </w:p>
        </w:tc>
        <w:tc>
          <w:tcPr>
            <w:tcW w:w="1630" w:type="dxa"/>
          </w:tcPr>
          <w:p w14:paraId="565FE32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1</w:t>
            </w:r>
          </w:p>
        </w:tc>
        <w:tc>
          <w:tcPr>
            <w:tcW w:w="1548" w:type="dxa"/>
          </w:tcPr>
          <w:p w14:paraId="3799B3B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11</w:t>
            </w:r>
          </w:p>
        </w:tc>
        <w:tc>
          <w:tcPr>
            <w:tcW w:w="1631" w:type="dxa"/>
          </w:tcPr>
          <w:p w14:paraId="1E916DC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1</w:t>
            </w:r>
          </w:p>
        </w:tc>
        <w:tc>
          <w:tcPr>
            <w:tcW w:w="1548" w:type="dxa"/>
          </w:tcPr>
          <w:p w14:paraId="4C2DE28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11</w:t>
            </w:r>
          </w:p>
        </w:tc>
      </w:tr>
      <w:tr w:rsidR="00375704" w:rsidRPr="00931575" w14:paraId="1CA286CA" w14:textId="77777777" w:rsidTr="00E74C93">
        <w:trPr>
          <w:cantSplit/>
          <w:jc w:val="center"/>
        </w:trPr>
        <w:tc>
          <w:tcPr>
            <w:tcW w:w="3500" w:type="dxa"/>
          </w:tcPr>
          <w:p w14:paraId="57AAFADA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630" w:type="dxa"/>
          </w:tcPr>
          <w:p w14:paraId="55665F4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6QAM</w:t>
            </w:r>
          </w:p>
        </w:tc>
        <w:tc>
          <w:tcPr>
            <w:tcW w:w="1548" w:type="dxa"/>
          </w:tcPr>
          <w:p w14:paraId="5361F7B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1631" w:type="dxa"/>
          </w:tcPr>
          <w:p w14:paraId="706907E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6QAM</w:t>
            </w:r>
          </w:p>
        </w:tc>
        <w:tc>
          <w:tcPr>
            <w:tcW w:w="1548" w:type="dxa"/>
          </w:tcPr>
          <w:p w14:paraId="08616D1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</w:tr>
      <w:tr w:rsidR="00375704" w:rsidRPr="00931575" w14:paraId="72CC4782" w14:textId="77777777" w:rsidTr="00E74C93">
        <w:trPr>
          <w:cantSplit/>
          <w:jc w:val="center"/>
        </w:trPr>
        <w:tc>
          <w:tcPr>
            <w:tcW w:w="3500" w:type="dxa"/>
          </w:tcPr>
          <w:p w14:paraId="2219A3CA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lang w:eastAsia="zh-CN"/>
              </w:rPr>
              <w:t xml:space="preserve"> (Note 2)</w:t>
            </w:r>
          </w:p>
        </w:tc>
        <w:tc>
          <w:tcPr>
            <w:tcW w:w="1630" w:type="dxa"/>
          </w:tcPr>
          <w:p w14:paraId="4CAD3CE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1548" w:type="dxa"/>
          </w:tcPr>
          <w:p w14:paraId="2D06061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1631" w:type="dxa"/>
          </w:tcPr>
          <w:p w14:paraId="5B24859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58/1024</w:t>
            </w:r>
          </w:p>
        </w:tc>
        <w:tc>
          <w:tcPr>
            <w:tcW w:w="1548" w:type="dxa"/>
          </w:tcPr>
          <w:p w14:paraId="23258E2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</w:tr>
      <w:tr w:rsidR="00375704" w:rsidRPr="00931575" w14:paraId="07A03F25" w14:textId="77777777" w:rsidTr="00E74C93">
        <w:trPr>
          <w:cantSplit/>
          <w:jc w:val="center"/>
        </w:trPr>
        <w:tc>
          <w:tcPr>
            <w:tcW w:w="3500" w:type="dxa"/>
          </w:tcPr>
          <w:p w14:paraId="21E04D66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630" w:type="dxa"/>
          </w:tcPr>
          <w:p w14:paraId="35060F9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548" w:type="dxa"/>
          </w:tcPr>
          <w:p w14:paraId="4491871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8456</w:t>
            </w:r>
          </w:p>
        </w:tc>
        <w:tc>
          <w:tcPr>
            <w:tcW w:w="1631" w:type="dxa"/>
          </w:tcPr>
          <w:p w14:paraId="1DF7AE9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548" w:type="dxa"/>
          </w:tcPr>
          <w:p w14:paraId="41F24DD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16896</w:t>
            </w:r>
          </w:p>
        </w:tc>
      </w:tr>
      <w:tr w:rsidR="00375704" w:rsidRPr="00931575" w14:paraId="0EB215C2" w14:textId="77777777" w:rsidTr="00E74C93">
        <w:trPr>
          <w:cantSplit/>
          <w:jc w:val="center"/>
        </w:trPr>
        <w:tc>
          <w:tcPr>
            <w:tcW w:w="3500" w:type="dxa"/>
          </w:tcPr>
          <w:p w14:paraId="29A3175B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630" w:type="dxa"/>
          </w:tcPr>
          <w:p w14:paraId="70C3B84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548" w:type="dxa"/>
          </w:tcPr>
          <w:p w14:paraId="1F815AC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631" w:type="dxa"/>
          </w:tcPr>
          <w:p w14:paraId="4085509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548" w:type="dxa"/>
          </w:tcPr>
          <w:p w14:paraId="5571ED8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7ED17194" w14:textId="77777777" w:rsidTr="00E74C93">
        <w:trPr>
          <w:cantSplit/>
          <w:jc w:val="center"/>
        </w:trPr>
        <w:tc>
          <w:tcPr>
            <w:tcW w:w="3500" w:type="dxa"/>
          </w:tcPr>
          <w:p w14:paraId="60F9726A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630" w:type="dxa"/>
          </w:tcPr>
          <w:p w14:paraId="5CA73C8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-</w:t>
            </w:r>
          </w:p>
        </w:tc>
        <w:tc>
          <w:tcPr>
            <w:tcW w:w="1548" w:type="dxa"/>
          </w:tcPr>
          <w:p w14:paraId="16C9CFB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631" w:type="dxa"/>
          </w:tcPr>
          <w:p w14:paraId="5732CD6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548" w:type="dxa"/>
          </w:tcPr>
          <w:p w14:paraId="52FE3F5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4B1118E5" w14:textId="77777777" w:rsidTr="00E74C93">
        <w:trPr>
          <w:cantSplit/>
          <w:jc w:val="center"/>
        </w:trPr>
        <w:tc>
          <w:tcPr>
            <w:tcW w:w="3500" w:type="dxa"/>
          </w:tcPr>
          <w:p w14:paraId="43FF2DB5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630" w:type="dxa"/>
          </w:tcPr>
          <w:p w14:paraId="2F8944C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</w:p>
        </w:tc>
        <w:tc>
          <w:tcPr>
            <w:tcW w:w="1548" w:type="dxa"/>
          </w:tcPr>
          <w:p w14:paraId="40217AB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631" w:type="dxa"/>
          </w:tcPr>
          <w:p w14:paraId="5F6C825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</w:p>
        </w:tc>
        <w:tc>
          <w:tcPr>
            <w:tcW w:w="1548" w:type="dxa"/>
          </w:tcPr>
          <w:p w14:paraId="60D0F34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</w:tr>
      <w:tr w:rsidR="00375704" w:rsidRPr="00931575" w14:paraId="3AB47A0D" w14:textId="77777777" w:rsidTr="00E74C93">
        <w:trPr>
          <w:cantSplit/>
          <w:jc w:val="center"/>
        </w:trPr>
        <w:tc>
          <w:tcPr>
            <w:tcW w:w="3500" w:type="dxa"/>
          </w:tcPr>
          <w:p w14:paraId="69F4F4F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630" w:type="dxa"/>
          </w:tcPr>
          <w:p w14:paraId="75657CAB" w14:textId="77777777" w:rsidR="00375704" w:rsidRPr="00931575" w:rsidRDefault="00375704" w:rsidP="00E74C93">
            <w:pPr>
              <w:pStyle w:val="TAC"/>
            </w:pPr>
            <w:r w:rsidRPr="00931575">
              <w:rPr>
                <w:rFonts w:cs="Arial" w:hint="eastAsia"/>
                <w:szCs w:val="18"/>
                <w:lang w:eastAsia="zh-CN"/>
              </w:rPr>
              <w:t>4</w:t>
            </w:r>
            <w:r w:rsidRPr="00931575">
              <w:rPr>
                <w:rFonts w:cs="Arial"/>
                <w:szCs w:val="18"/>
                <w:lang w:eastAsia="zh-CN"/>
              </w:rPr>
              <w:t>056</w:t>
            </w:r>
          </w:p>
        </w:tc>
        <w:tc>
          <w:tcPr>
            <w:tcW w:w="1548" w:type="dxa"/>
          </w:tcPr>
          <w:p w14:paraId="516C920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4264</w:t>
            </w:r>
          </w:p>
        </w:tc>
        <w:tc>
          <w:tcPr>
            <w:tcW w:w="1631" w:type="dxa"/>
          </w:tcPr>
          <w:p w14:paraId="4D2ACB38" w14:textId="77777777" w:rsidR="00375704" w:rsidRPr="00931575" w:rsidRDefault="00375704" w:rsidP="00E74C93">
            <w:pPr>
              <w:pStyle w:val="TAC"/>
            </w:pPr>
            <w:r w:rsidRPr="00931575">
              <w:rPr>
                <w:rFonts w:cs="Arial" w:hint="eastAsia"/>
                <w:szCs w:val="18"/>
                <w:lang w:eastAsia="zh-CN"/>
              </w:rPr>
              <w:t>4</w:t>
            </w:r>
            <w:r w:rsidRPr="00931575">
              <w:rPr>
                <w:rFonts w:cs="Arial"/>
                <w:szCs w:val="18"/>
                <w:lang w:eastAsia="zh-CN"/>
              </w:rPr>
              <w:t>056</w:t>
            </w:r>
          </w:p>
        </w:tc>
        <w:tc>
          <w:tcPr>
            <w:tcW w:w="1548" w:type="dxa"/>
          </w:tcPr>
          <w:p w14:paraId="7DC2F16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5664</w:t>
            </w:r>
          </w:p>
        </w:tc>
      </w:tr>
      <w:tr w:rsidR="00375704" w:rsidRPr="00931575" w14:paraId="23A01322" w14:textId="77777777" w:rsidTr="00E74C93">
        <w:trPr>
          <w:cantSplit/>
          <w:jc w:val="center"/>
        </w:trPr>
        <w:tc>
          <w:tcPr>
            <w:tcW w:w="3500" w:type="dxa"/>
          </w:tcPr>
          <w:p w14:paraId="38BB190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630" w:type="dxa"/>
          </w:tcPr>
          <w:p w14:paraId="7CBB958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336</w:t>
            </w:r>
          </w:p>
        </w:tc>
        <w:tc>
          <w:tcPr>
            <w:tcW w:w="1548" w:type="dxa"/>
          </w:tcPr>
          <w:p w14:paraId="4365400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13200</w:t>
            </w:r>
          </w:p>
        </w:tc>
        <w:tc>
          <w:tcPr>
            <w:tcW w:w="1631" w:type="dxa"/>
          </w:tcPr>
          <w:p w14:paraId="1E56257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336</w:t>
            </w:r>
          </w:p>
        </w:tc>
        <w:tc>
          <w:tcPr>
            <w:tcW w:w="1548" w:type="dxa"/>
          </w:tcPr>
          <w:p w14:paraId="69E8D0D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26400</w:t>
            </w:r>
          </w:p>
        </w:tc>
      </w:tr>
      <w:tr w:rsidR="00375704" w:rsidRPr="00931575" w14:paraId="20DFA644" w14:textId="77777777" w:rsidTr="00E74C93">
        <w:trPr>
          <w:cantSplit/>
          <w:jc w:val="center"/>
        </w:trPr>
        <w:tc>
          <w:tcPr>
            <w:tcW w:w="3500" w:type="dxa"/>
          </w:tcPr>
          <w:p w14:paraId="4F0AC91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data bearing resource elements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630" w:type="dxa"/>
          </w:tcPr>
          <w:p w14:paraId="6BD0FA4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584</w:t>
            </w:r>
          </w:p>
        </w:tc>
        <w:tc>
          <w:tcPr>
            <w:tcW w:w="1548" w:type="dxa"/>
          </w:tcPr>
          <w:p w14:paraId="4B1E52D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3300</w:t>
            </w:r>
          </w:p>
        </w:tc>
        <w:tc>
          <w:tcPr>
            <w:tcW w:w="1631" w:type="dxa"/>
          </w:tcPr>
          <w:p w14:paraId="655D661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584</w:t>
            </w:r>
          </w:p>
        </w:tc>
        <w:tc>
          <w:tcPr>
            <w:tcW w:w="1548" w:type="dxa"/>
          </w:tcPr>
          <w:p w14:paraId="4B23361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6600</w:t>
            </w:r>
          </w:p>
        </w:tc>
      </w:tr>
      <w:tr w:rsidR="00375704" w:rsidRPr="00931575" w14:paraId="56EF3B85" w14:textId="77777777" w:rsidTr="00E74C93">
        <w:trPr>
          <w:cantSplit/>
          <w:jc w:val="center"/>
        </w:trPr>
        <w:tc>
          <w:tcPr>
            <w:tcW w:w="9857" w:type="dxa"/>
            <w:gridSpan w:val="5"/>
          </w:tcPr>
          <w:p w14:paraId="3EFA4D3A" w14:textId="77777777" w:rsidR="00375704" w:rsidRPr="00931575" w:rsidRDefault="00375704" w:rsidP="00E74C93">
            <w:pPr>
              <w:pStyle w:val="TAN"/>
            </w:pPr>
            <w:r w:rsidRPr="00931575">
              <w:t>NOTE 1:</w:t>
            </w:r>
            <w:r w:rsidRPr="00931575">
              <w:tab/>
            </w:r>
            <w:r w:rsidRPr="00931575">
              <w:rPr>
                <w:i/>
              </w:rPr>
              <w:t xml:space="preserve">DM-RS configuration type </w:t>
            </w:r>
            <w:r w:rsidRPr="00931575">
              <w:t xml:space="preserve"> = 1 with </w:t>
            </w:r>
            <w:r w:rsidRPr="00931575">
              <w:rPr>
                <w:i/>
              </w:rPr>
              <w:t>DM-RS duration = single-symbol DM-RS</w:t>
            </w:r>
            <w:r w:rsidRPr="00931575">
              <w:rPr>
                <w:lang w:eastAsia="zh-CN"/>
              </w:rPr>
              <w:t xml:space="preserve"> and the number of DM-RS CDM groups without data is 2</w:t>
            </w:r>
            <w:r w:rsidRPr="00931575">
              <w:t xml:space="preserve">, </w:t>
            </w:r>
            <w:r w:rsidRPr="00931575">
              <w:rPr>
                <w:i/>
              </w:rPr>
              <w:t>Additional DM-RS position = pos2</w:t>
            </w:r>
            <w:r w:rsidRPr="00931575">
              <w:rPr>
                <w:lang w:eastAsia="zh-CN"/>
              </w:rPr>
              <w:t>,</w:t>
            </w:r>
            <w:r w:rsidRPr="00931575">
              <w:t xml:space="preserve">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t xml:space="preserve">= 2 </w:t>
            </w:r>
            <w:r w:rsidRPr="00931575">
              <w:rPr>
                <w:lang w:eastAsia="zh-CN"/>
              </w:rPr>
              <w:t xml:space="preserve">for </w:t>
            </w:r>
            <w:r w:rsidRPr="00931575">
              <w:t xml:space="preserve">PUSCH mapping type A,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>B,</w:t>
            </w:r>
            <w:r w:rsidRPr="00931575">
              <w:t xml:space="preserve"> as per table 6.4.1.1.3-3 of TS 38.211 [5].</w:t>
            </w:r>
          </w:p>
          <w:p w14:paraId="237191B3" w14:textId="77777777" w:rsidR="00375704" w:rsidRPr="00931575" w:rsidRDefault="00375704" w:rsidP="00E74C93">
            <w:pPr>
              <w:pStyle w:val="TAN"/>
              <w:rPr>
                <w:szCs w:val="18"/>
                <w:lang w:eastAsia="zh-CN"/>
              </w:rPr>
            </w:pPr>
            <w:r w:rsidRPr="00931575">
              <w:t>NOTE </w:t>
            </w:r>
            <w:r w:rsidRPr="00931575">
              <w:rPr>
                <w:lang w:eastAsia="zh-CN"/>
              </w:rPr>
              <w:t>2</w:t>
            </w:r>
            <w:r w:rsidRPr="00931575">
              <w:t>:</w:t>
            </w:r>
            <w:r w:rsidRPr="00931575">
              <w:tab/>
              <w:t>Code block size including CRC (bits)</w:t>
            </w:r>
            <w:r w:rsidRPr="00931575">
              <w:rPr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 of TS 38.212 [15].</w:t>
            </w:r>
          </w:p>
        </w:tc>
      </w:tr>
    </w:tbl>
    <w:p w14:paraId="32CB3FB3" w14:textId="77777777" w:rsidR="00375704" w:rsidRPr="00931575" w:rsidRDefault="00375704" w:rsidP="00375704">
      <w:pPr>
        <w:rPr>
          <w:noProof/>
          <w:lang w:eastAsia="zh-CN"/>
        </w:rPr>
      </w:pPr>
    </w:p>
    <w:p w14:paraId="3A577C76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: Void</w:t>
      </w:r>
    </w:p>
    <w:p w14:paraId="494E8AD1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75704" w:rsidRPr="00931575" w14:paraId="517E288D" w14:textId="77777777" w:rsidTr="00E74C93">
        <w:trPr>
          <w:cantSplit/>
          <w:jc w:val="center"/>
        </w:trPr>
        <w:tc>
          <w:tcPr>
            <w:tcW w:w="2421" w:type="dxa"/>
          </w:tcPr>
          <w:p w14:paraId="6530467F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080D566C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14:paraId="02B93060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G-FR1-A4-2</w:t>
            </w:r>
            <w:r w:rsidRPr="00931575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14:paraId="15817CC3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14:paraId="239C0CED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14:paraId="34A8A089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14:paraId="442389B3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14:paraId="22668161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28</w:t>
            </w:r>
          </w:p>
        </w:tc>
      </w:tr>
      <w:tr w:rsidR="00375704" w:rsidRPr="00931575" w14:paraId="7A8DB438" w14:textId="77777777" w:rsidTr="00E74C93">
        <w:trPr>
          <w:cantSplit/>
          <w:jc w:val="center"/>
        </w:trPr>
        <w:tc>
          <w:tcPr>
            <w:tcW w:w="2421" w:type="dxa"/>
          </w:tcPr>
          <w:p w14:paraId="6FE6798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77D1BEE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495BC66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3F69611B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8BF30A9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69BA93CA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35C4A8C4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48B2EC2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375704" w:rsidRPr="00931575" w14:paraId="222540C6" w14:textId="77777777" w:rsidTr="00E74C93">
        <w:trPr>
          <w:cantSplit/>
          <w:jc w:val="center"/>
        </w:trPr>
        <w:tc>
          <w:tcPr>
            <w:tcW w:w="2421" w:type="dxa"/>
          </w:tcPr>
          <w:p w14:paraId="2947D031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430AA76A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0AC56F85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5353E4E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54817CD6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069EEE72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1A2E3095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790A7B33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375704" w:rsidRPr="00931575" w14:paraId="4CD8F64D" w14:textId="77777777" w:rsidTr="00E74C93">
        <w:trPr>
          <w:cantSplit/>
          <w:jc w:val="center"/>
        </w:trPr>
        <w:tc>
          <w:tcPr>
            <w:tcW w:w="2421" w:type="dxa"/>
          </w:tcPr>
          <w:p w14:paraId="0A32BF7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57E8731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0B9486BD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5C01AF6A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7B35C89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46F1C43E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4025B82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97D7407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375704" w:rsidRPr="00931575" w14:paraId="1C77279A" w14:textId="77777777" w:rsidTr="00E74C93">
        <w:trPr>
          <w:cantSplit/>
          <w:jc w:val="center"/>
        </w:trPr>
        <w:tc>
          <w:tcPr>
            <w:tcW w:w="2421" w:type="dxa"/>
          </w:tcPr>
          <w:p w14:paraId="3A6DC5EF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204F332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969092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6D91BFD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B787EC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28A5829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708EFDC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8AB3E0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375704" w:rsidRPr="00931575" w14:paraId="2A4F341A" w14:textId="77777777" w:rsidTr="00E74C93">
        <w:trPr>
          <w:cantSplit/>
          <w:jc w:val="center"/>
        </w:trPr>
        <w:tc>
          <w:tcPr>
            <w:tcW w:w="2421" w:type="dxa"/>
          </w:tcPr>
          <w:p w14:paraId="2236F3FF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313B483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A4D4F6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12EAEBF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596B579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060D300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2F8380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78A93A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</w:tr>
      <w:tr w:rsidR="00375704" w:rsidRPr="00931575" w14:paraId="48026FF7" w14:textId="77777777" w:rsidTr="00E74C93">
        <w:trPr>
          <w:cantSplit/>
          <w:jc w:val="center"/>
        </w:trPr>
        <w:tc>
          <w:tcPr>
            <w:tcW w:w="2421" w:type="dxa"/>
          </w:tcPr>
          <w:p w14:paraId="3B8E9965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689F8A4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18432</w:t>
            </w:r>
          </w:p>
        </w:tc>
        <w:tc>
          <w:tcPr>
            <w:tcW w:w="1071" w:type="dxa"/>
          </w:tcPr>
          <w:p w14:paraId="4B880C9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38936</w:t>
            </w:r>
          </w:p>
        </w:tc>
        <w:tc>
          <w:tcPr>
            <w:tcW w:w="1070" w:type="dxa"/>
          </w:tcPr>
          <w:p w14:paraId="3D59194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14:paraId="1E2AEF9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17928</w:t>
            </w:r>
          </w:p>
        </w:tc>
        <w:tc>
          <w:tcPr>
            <w:tcW w:w="1070" w:type="dxa"/>
          </w:tcPr>
          <w:p w14:paraId="70363BE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37896</w:t>
            </w:r>
          </w:p>
        </w:tc>
        <w:tc>
          <w:tcPr>
            <w:tcW w:w="1071" w:type="dxa"/>
          </w:tcPr>
          <w:p w14:paraId="6BA635F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14:paraId="6271EF9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200808</w:t>
            </w:r>
          </w:p>
        </w:tc>
      </w:tr>
      <w:tr w:rsidR="00375704" w:rsidRPr="00931575" w14:paraId="7F353E54" w14:textId="77777777" w:rsidTr="00E74C93">
        <w:trPr>
          <w:cantSplit/>
          <w:jc w:val="center"/>
        </w:trPr>
        <w:tc>
          <w:tcPr>
            <w:tcW w:w="2421" w:type="dxa"/>
          </w:tcPr>
          <w:p w14:paraId="208E4254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0C93641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D72819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CE27E8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81C165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892150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73C4B1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F1A4E2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6BE42F3F" w14:textId="77777777" w:rsidTr="00E74C93">
        <w:trPr>
          <w:cantSplit/>
          <w:jc w:val="center"/>
        </w:trPr>
        <w:tc>
          <w:tcPr>
            <w:tcW w:w="2421" w:type="dxa"/>
          </w:tcPr>
          <w:p w14:paraId="38A508A3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2E49334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93FF68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5E0FEB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399A23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7F177C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58D6FB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E04094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50F165D9" w14:textId="77777777" w:rsidTr="00E74C93">
        <w:trPr>
          <w:cantSplit/>
          <w:jc w:val="center"/>
        </w:trPr>
        <w:tc>
          <w:tcPr>
            <w:tcW w:w="2421" w:type="dxa"/>
          </w:tcPr>
          <w:p w14:paraId="2BF570E9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01F9593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55E039C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0" w:type="dxa"/>
          </w:tcPr>
          <w:p w14:paraId="1615FE0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14:paraId="64BF6F3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1F1A89E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5829B64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14:paraId="53431E6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27E19A00" w14:textId="77777777" w:rsidTr="00E74C93">
        <w:trPr>
          <w:cantSplit/>
          <w:jc w:val="center"/>
        </w:trPr>
        <w:tc>
          <w:tcPr>
            <w:tcW w:w="2421" w:type="dxa"/>
          </w:tcPr>
          <w:p w14:paraId="57DD2446" w14:textId="77777777" w:rsidR="00375704" w:rsidRPr="00931575" w:rsidRDefault="00375704" w:rsidP="00E74C93">
            <w:pPr>
              <w:pStyle w:val="TAC"/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9C5879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6176</w:t>
            </w:r>
          </w:p>
        </w:tc>
        <w:tc>
          <w:tcPr>
            <w:tcW w:w="1071" w:type="dxa"/>
          </w:tcPr>
          <w:p w14:paraId="09EF96D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0" w:type="dxa"/>
          </w:tcPr>
          <w:p w14:paraId="477B11B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5763A89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6008</w:t>
            </w:r>
          </w:p>
        </w:tc>
        <w:tc>
          <w:tcPr>
            <w:tcW w:w="1070" w:type="dxa"/>
          </w:tcPr>
          <w:p w14:paraId="2547A68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7608</w:t>
            </w:r>
          </w:p>
        </w:tc>
        <w:tc>
          <w:tcPr>
            <w:tcW w:w="1071" w:type="dxa"/>
          </w:tcPr>
          <w:p w14:paraId="48CBBA8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4ABF4C5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</w:tr>
      <w:tr w:rsidR="00375704" w:rsidRPr="00931575" w14:paraId="2B194321" w14:textId="77777777" w:rsidTr="00E74C93">
        <w:trPr>
          <w:cantSplit/>
          <w:jc w:val="center"/>
        </w:trPr>
        <w:tc>
          <w:tcPr>
            <w:tcW w:w="2421" w:type="dxa"/>
          </w:tcPr>
          <w:p w14:paraId="14DDC26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1A77991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28800</w:t>
            </w:r>
          </w:p>
        </w:tc>
        <w:tc>
          <w:tcPr>
            <w:tcW w:w="1071" w:type="dxa"/>
          </w:tcPr>
          <w:p w14:paraId="7938357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59904</w:t>
            </w:r>
          </w:p>
        </w:tc>
        <w:tc>
          <w:tcPr>
            <w:tcW w:w="1070" w:type="dxa"/>
          </w:tcPr>
          <w:p w14:paraId="7C67B53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</w:tcPr>
          <w:p w14:paraId="31A139E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27648</w:t>
            </w:r>
          </w:p>
        </w:tc>
        <w:tc>
          <w:tcPr>
            <w:tcW w:w="1070" w:type="dxa"/>
          </w:tcPr>
          <w:p w14:paraId="113660A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58752</w:t>
            </w:r>
          </w:p>
        </w:tc>
        <w:tc>
          <w:tcPr>
            <w:tcW w:w="1071" w:type="dxa"/>
          </w:tcPr>
          <w:p w14:paraId="6E26C06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</w:tcPr>
          <w:p w14:paraId="5FB12D0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314496</w:t>
            </w:r>
          </w:p>
        </w:tc>
      </w:tr>
      <w:tr w:rsidR="00375704" w:rsidRPr="00931575" w14:paraId="7BE7775A" w14:textId="77777777" w:rsidTr="00E74C93">
        <w:trPr>
          <w:cantSplit/>
          <w:jc w:val="center"/>
        </w:trPr>
        <w:tc>
          <w:tcPr>
            <w:tcW w:w="2421" w:type="dxa"/>
          </w:tcPr>
          <w:p w14:paraId="03311DD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0E51595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</w:tcPr>
          <w:p w14:paraId="61DDB2A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</w:tcPr>
          <w:p w14:paraId="111BA32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</w:tcPr>
          <w:p w14:paraId="6C4F245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</w:tcPr>
          <w:p w14:paraId="33325CF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</w:tcPr>
          <w:p w14:paraId="2E25930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</w:tcPr>
          <w:p w14:paraId="728538F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78624</w:t>
            </w:r>
          </w:p>
        </w:tc>
      </w:tr>
      <w:tr w:rsidR="00375704" w:rsidRPr="00931575" w14:paraId="20E5B352" w14:textId="77777777" w:rsidTr="00E74C93">
        <w:trPr>
          <w:cantSplit/>
          <w:jc w:val="center"/>
        </w:trPr>
        <w:tc>
          <w:tcPr>
            <w:tcW w:w="9915" w:type="dxa"/>
            <w:gridSpan w:val="8"/>
          </w:tcPr>
          <w:p w14:paraId="79DAC23C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lang w:eastAsia="zh-CN"/>
              </w:rPr>
              <w:t>,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rPr>
                <w:lang w:eastAsia="zh-CN"/>
              </w:rPr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 xml:space="preserve">B </w:t>
            </w:r>
            <w:r w:rsidRPr="00931575">
              <w:rPr>
                <w:rFonts w:hint="eastAsia"/>
              </w:rPr>
              <w:t xml:space="preserve">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585A7274" w14:textId="77777777" w:rsidR="00375704" w:rsidRPr="00931575" w:rsidRDefault="00375704" w:rsidP="00E74C93">
            <w:pPr>
              <w:pStyle w:val="TAN"/>
              <w:rPr>
                <w:szCs w:val="18"/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271D08D6" w14:textId="77777777" w:rsidR="00375704" w:rsidRPr="00931575" w:rsidRDefault="00375704" w:rsidP="00375704">
      <w:pPr>
        <w:rPr>
          <w:noProof/>
          <w:lang w:eastAsia="zh-CN"/>
        </w:rPr>
      </w:pPr>
    </w:p>
    <w:p w14:paraId="1FE8CE7D" w14:textId="77777777" w:rsidR="00375704" w:rsidRPr="00931575" w:rsidRDefault="00375704" w:rsidP="00375704">
      <w:pPr>
        <w:rPr>
          <w:noProof/>
          <w:lang w:eastAsia="zh-CN"/>
        </w:rPr>
      </w:pPr>
    </w:p>
    <w:p w14:paraId="41465598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75704" w:rsidRPr="00931575" w14:paraId="131D82E2" w14:textId="77777777" w:rsidTr="00E74C93">
        <w:trPr>
          <w:cantSplit/>
          <w:jc w:val="center"/>
        </w:trPr>
        <w:tc>
          <w:tcPr>
            <w:tcW w:w="3950" w:type="dxa"/>
          </w:tcPr>
          <w:p w14:paraId="424E8D4C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5A8F77B9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14:paraId="4CF0C940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14:paraId="4C657C4F" w14:textId="77777777" w:rsidR="00375704" w:rsidRPr="00931575" w:rsidRDefault="00375704" w:rsidP="00E74C93">
            <w:pPr>
              <w:pStyle w:val="TAH"/>
            </w:pPr>
            <w:r w:rsidRPr="00C6449B">
              <w:rPr>
                <w:lang w:eastAsia="zh-CN"/>
              </w:rPr>
              <w:t>G-FR2-A4-3</w:t>
            </w:r>
            <w:r>
              <w:rPr>
                <w:lang w:eastAsia="zh-CN"/>
              </w:rPr>
              <w:t>(Note 3)</w:t>
            </w:r>
          </w:p>
        </w:tc>
        <w:tc>
          <w:tcPr>
            <w:tcW w:w="1077" w:type="dxa"/>
          </w:tcPr>
          <w:p w14:paraId="6C5EB74A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14:paraId="08AA94DC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-5</w:t>
            </w:r>
          </w:p>
        </w:tc>
      </w:tr>
      <w:tr w:rsidR="00375704" w:rsidRPr="00931575" w14:paraId="4C4A2205" w14:textId="77777777" w:rsidTr="00E74C93">
        <w:trPr>
          <w:cantSplit/>
          <w:jc w:val="center"/>
        </w:trPr>
        <w:tc>
          <w:tcPr>
            <w:tcW w:w="3950" w:type="dxa"/>
          </w:tcPr>
          <w:p w14:paraId="6E32CC1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2DCCDD8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275B8D63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7E4BE6C7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0E15C00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209341A5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375704" w:rsidRPr="00931575" w14:paraId="2D50242A" w14:textId="77777777" w:rsidTr="00E74C93">
        <w:trPr>
          <w:cantSplit/>
          <w:jc w:val="center"/>
        </w:trPr>
        <w:tc>
          <w:tcPr>
            <w:tcW w:w="3950" w:type="dxa"/>
          </w:tcPr>
          <w:p w14:paraId="5307F3CE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73210571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4DAB78F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65C0DE5C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331F6177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5EAD73D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375704" w:rsidRPr="00931575" w14:paraId="069A8EB1" w14:textId="77777777" w:rsidTr="00E74C93">
        <w:trPr>
          <w:cantSplit/>
          <w:jc w:val="center"/>
        </w:trPr>
        <w:tc>
          <w:tcPr>
            <w:tcW w:w="3950" w:type="dxa"/>
          </w:tcPr>
          <w:p w14:paraId="7688336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6228CF9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2B066F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546AD16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20F0DED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3A1F0A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375704" w:rsidRPr="00931575" w14:paraId="4C69FFF2" w14:textId="77777777" w:rsidTr="00E74C93">
        <w:trPr>
          <w:cantSplit/>
          <w:jc w:val="center"/>
        </w:trPr>
        <w:tc>
          <w:tcPr>
            <w:tcW w:w="3950" w:type="dxa"/>
          </w:tcPr>
          <w:p w14:paraId="7260C31C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052A0CD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93AB3A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1C0BB01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76F3DB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19E994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375704" w:rsidRPr="00931575" w14:paraId="05FE799B" w14:textId="77777777" w:rsidTr="00E74C93">
        <w:trPr>
          <w:cantSplit/>
          <w:jc w:val="center"/>
        </w:trPr>
        <w:tc>
          <w:tcPr>
            <w:tcW w:w="3950" w:type="dxa"/>
          </w:tcPr>
          <w:p w14:paraId="198CBCA2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472D64E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3384A16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02318C3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1DD0DF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586DC3D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375704" w:rsidRPr="00931575" w14:paraId="07BE3388" w14:textId="77777777" w:rsidTr="00E74C93">
        <w:trPr>
          <w:cantSplit/>
          <w:jc w:val="center"/>
        </w:trPr>
        <w:tc>
          <w:tcPr>
            <w:tcW w:w="3950" w:type="dxa"/>
          </w:tcPr>
          <w:p w14:paraId="0E8BDDC4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26C7735C" w14:textId="77777777" w:rsidR="00375704" w:rsidRPr="00931575" w:rsidRDefault="00375704" w:rsidP="00E74C93">
            <w:pPr>
              <w:pStyle w:val="TAC"/>
            </w:pPr>
            <w:r w:rsidRPr="00931575">
              <w:t>18432</w:t>
            </w:r>
          </w:p>
        </w:tc>
        <w:tc>
          <w:tcPr>
            <w:tcW w:w="1077" w:type="dxa"/>
          </w:tcPr>
          <w:p w14:paraId="4CA14B04" w14:textId="77777777" w:rsidR="00375704" w:rsidRPr="00931575" w:rsidRDefault="00375704" w:rsidP="00E74C93">
            <w:pPr>
              <w:pStyle w:val="TAC"/>
            </w:pPr>
            <w:r w:rsidRPr="00931575">
              <w:t>36896</w:t>
            </w:r>
          </w:p>
        </w:tc>
        <w:tc>
          <w:tcPr>
            <w:tcW w:w="1076" w:type="dxa"/>
          </w:tcPr>
          <w:p w14:paraId="62C7B3F0" w14:textId="77777777" w:rsidR="00375704" w:rsidRPr="00931575" w:rsidRDefault="00375704" w:rsidP="00E74C93">
            <w:pPr>
              <w:pStyle w:val="TAC"/>
            </w:pPr>
            <w:r w:rsidRPr="00931575">
              <w:t>8968</w:t>
            </w:r>
          </w:p>
        </w:tc>
        <w:tc>
          <w:tcPr>
            <w:tcW w:w="1077" w:type="dxa"/>
          </w:tcPr>
          <w:p w14:paraId="224EF613" w14:textId="77777777" w:rsidR="00375704" w:rsidRPr="00931575" w:rsidRDefault="00375704" w:rsidP="00E74C93">
            <w:pPr>
              <w:pStyle w:val="TAC"/>
            </w:pPr>
            <w:r w:rsidRPr="00931575">
              <w:t>18432</w:t>
            </w:r>
          </w:p>
        </w:tc>
        <w:tc>
          <w:tcPr>
            <w:tcW w:w="1077" w:type="dxa"/>
          </w:tcPr>
          <w:p w14:paraId="4A43025B" w14:textId="77777777" w:rsidR="00375704" w:rsidRPr="00931575" w:rsidRDefault="00375704" w:rsidP="00E74C93">
            <w:pPr>
              <w:pStyle w:val="TAC"/>
            </w:pPr>
            <w:r w:rsidRPr="00931575">
              <w:t>36896</w:t>
            </w:r>
          </w:p>
        </w:tc>
      </w:tr>
      <w:tr w:rsidR="00375704" w:rsidRPr="00931575" w14:paraId="46BA42BC" w14:textId="77777777" w:rsidTr="00E74C93">
        <w:trPr>
          <w:cantSplit/>
          <w:jc w:val="center"/>
        </w:trPr>
        <w:tc>
          <w:tcPr>
            <w:tcW w:w="3950" w:type="dxa"/>
          </w:tcPr>
          <w:p w14:paraId="26CB8D0C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69EED861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AEFE4F9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302FCEDE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51FED25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4D97DC2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187E7E7E" w14:textId="77777777" w:rsidTr="00E74C93">
        <w:trPr>
          <w:cantSplit/>
          <w:jc w:val="center"/>
        </w:trPr>
        <w:tc>
          <w:tcPr>
            <w:tcW w:w="3950" w:type="dxa"/>
          </w:tcPr>
          <w:p w14:paraId="729EF62B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5756C196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64D7BF9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5599C92F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7C80617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F9E570E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6F00CEAF" w14:textId="77777777" w:rsidTr="00E74C93">
        <w:trPr>
          <w:cantSplit/>
          <w:jc w:val="center"/>
        </w:trPr>
        <w:tc>
          <w:tcPr>
            <w:tcW w:w="3950" w:type="dxa"/>
          </w:tcPr>
          <w:p w14:paraId="47C76969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4823BF7B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1E759F76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  <w:tc>
          <w:tcPr>
            <w:tcW w:w="1076" w:type="dxa"/>
          </w:tcPr>
          <w:p w14:paraId="21733A2D" w14:textId="77777777" w:rsidR="00375704" w:rsidRPr="00931575" w:rsidRDefault="00375704" w:rsidP="00E74C9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5C8B8EB0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70EDD492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</w:tr>
      <w:tr w:rsidR="00375704" w:rsidRPr="00931575" w14:paraId="45E28EDA" w14:textId="77777777" w:rsidTr="00E74C93">
        <w:trPr>
          <w:cantSplit/>
          <w:jc w:val="center"/>
        </w:trPr>
        <w:tc>
          <w:tcPr>
            <w:tcW w:w="3950" w:type="dxa"/>
          </w:tcPr>
          <w:p w14:paraId="0D06144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3D448F4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</w:tcPr>
          <w:p w14:paraId="0A398C6F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6" w:type="dxa"/>
          </w:tcPr>
          <w:p w14:paraId="5CCD388B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4520</w:t>
            </w:r>
          </w:p>
        </w:tc>
        <w:tc>
          <w:tcPr>
            <w:tcW w:w="1077" w:type="dxa"/>
          </w:tcPr>
          <w:p w14:paraId="47FF0B81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</w:tcPr>
          <w:p w14:paraId="1E6939FE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</w:tr>
      <w:tr w:rsidR="00375704" w:rsidRPr="00931575" w14:paraId="74646D40" w14:textId="77777777" w:rsidTr="00E74C93">
        <w:trPr>
          <w:cantSplit/>
          <w:jc w:val="center"/>
        </w:trPr>
        <w:tc>
          <w:tcPr>
            <w:tcW w:w="3950" w:type="dxa"/>
          </w:tcPr>
          <w:p w14:paraId="1F8F294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522F215E" w14:textId="77777777" w:rsidR="00375704" w:rsidRPr="00931575" w:rsidRDefault="00375704" w:rsidP="00E74C93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7520032A" w14:textId="77777777" w:rsidR="00375704" w:rsidRPr="00931575" w:rsidRDefault="00375704" w:rsidP="00E74C93">
            <w:pPr>
              <w:pStyle w:val="TAC"/>
            </w:pPr>
            <w:r w:rsidRPr="00C6449B">
              <w:t>57024</w:t>
            </w:r>
          </w:p>
        </w:tc>
        <w:tc>
          <w:tcPr>
            <w:tcW w:w="1076" w:type="dxa"/>
            <w:vAlign w:val="center"/>
          </w:tcPr>
          <w:p w14:paraId="6826514D" w14:textId="77777777" w:rsidR="00375704" w:rsidRPr="00931575" w:rsidRDefault="00375704" w:rsidP="00E74C93">
            <w:pPr>
              <w:pStyle w:val="TAC"/>
            </w:pPr>
            <w:r w:rsidRPr="00C6449B">
              <w:t>13824</w:t>
            </w:r>
          </w:p>
        </w:tc>
        <w:tc>
          <w:tcPr>
            <w:tcW w:w="1077" w:type="dxa"/>
            <w:vAlign w:val="center"/>
          </w:tcPr>
          <w:p w14:paraId="2109D84F" w14:textId="77777777" w:rsidR="00375704" w:rsidRPr="00931575" w:rsidRDefault="00375704" w:rsidP="00E74C93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11BC004E" w14:textId="77777777" w:rsidR="00375704" w:rsidRPr="00931575" w:rsidRDefault="00375704" w:rsidP="00E74C93">
            <w:pPr>
              <w:pStyle w:val="TAC"/>
            </w:pPr>
            <w:r w:rsidRPr="00C6449B">
              <w:t>57024</w:t>
            </w:r>
          </w:p>
        </w:tc>
      </w:tr>
      <w:tr w:rsidR="00375704" w:rsidRPr="00931575" w14:paraId="0AB0A9C8" w14:textId="77777777" w:rsidTr="00E74C93">
        <w:trPr>
          <w:cantSplit/>
          <w:jc w:val="center"/>
        </w:trPr>
        <w:tc>
          <w:tcPr>
            <w:tcW w:w="3950" w:type="dxa"/>
          </w:tcPr>
          <w:p w14:paraId="4BC023F0" w14:textId="77777777" w:rsidR="00375704" w:rsidRPr="00931575" w:rsidRDefault="00375704" w:rsidP="00E74C9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252F9969" w14:textId="77777777" w:rsidR="00375704" w:rsidRPr="00931575" w:rsidRDefault="00375704" w:rsidP="00E74C93">
            <w:pPr>
              <w:pStyle w:val="TAC"/>
            </w:pPr>
            <w:r>
              <w:rPr>
                <w:lang w:eastAsia="zh-CN"/>
              </w:rPr>
              <w:t>27324</w:t>
            </w:r>
          </w:p>
        </w:tc>
        <w:tc>
          <w:tcPr>
            <w:tcW w:w="1077" w:type="dxa"/>
            <w:vAlign w:val="center"/>
          </w:tcPr>
          <w:p w14:paraId="2E1D2836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  <w:tc>
          <w:tcPr>
            <w:tcW w:w="1076" w:type="dxa"/>
            <w:vAlign w:val="center"/>
          </w:tcPr>
          <w:p w14:paraId="2F9C7C01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3248</w:t>
            </w:r>
          </w:p>
        </w:tc>
        <w:tc>
          <w:tcPr>
            <w:tcW w:w="1077" w:type="dxa"/>
            <w:vAlign w:val="center"/>
          </w:tcPr>
          <w:p w14:paraId="214E0AC8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7324</w:t>
            </w:r>
          </w:p>
        </w:tc>
        <w:tc>
          <w:tcPr>
            <w:tcW w:w="1077" w:type="dxa"/>
            <w:vAlign w:val="center"/>
          </w:tcPr>
          <w:p w14:paraId="4A005B05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</w:tr>
      <w:tr w:rsidR="00375704" w:rsidRPr="00931575" w14:paraId="6067DCE7" w14:textId="77777777" w:rsidTr="00E74C93">
        <w:trPr>
          <w:cantSplit/>
          <w:jc w:val="center"/>
        </w:trPr>
        <w:tc>
          <w:tcPr>
            <w:tcW w:w="3950" w:type="dxa"/>
          </w:tcPr>
          <w:p w14:paraId="366E24C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3A853524" w14:textId="77777777" w:rsidR="00375704" w:rsidRPr="00931575" w:rsidRDefault="00375704" w:rsidP="00E74C93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235479ED" w14:textId="77777777" w:rsidR="00375704" w:rsidRPr="00931575" w:rsidRDefault="00375704" w:rsidP="00E74C93">
            <w:pPr>
              <w:pStyle w:val="TAC"/>
            </w:pPr>
            <w:r w:rsidRPr="00C6449B">
              <w:t>14256</w:t>
            </w:r>
          </w:p>
        </w:tc>
        <w:tc>
          <w:tcPr>
            <w:tcW w:w="1076" w:type="dxa"/>
            <w:vAlign w:val="center"/>
          </w:tcPr>
          <w:p w14:paraId="7AD63663" w14:textId="77777777" w:rsidR="00375704" w:rsidRPr="00931575" w:rsidRDefault="00375704" w:rsidP="00E74C93">
            <w:pPr>
              <w:pStyle w:val="TAC"/>
            </w:pPr>
            <w:r w:rsidRPr="00C6449B">
              <w:t>3456</w:t>
            </w:r>
          </w:p>
        </w:tc>
        <w:tc>
          <w:tcPr>
            <w:tcW w:w="1077" w:type="dxa"/>
            <w:vAlign w:val="center"/>
          </w:tcPr>
          <w:p w14:paraId="06F16423" w14:textId="77777777" w:rsidR="00375704" w:rsidRPr="00931575" w:rsidRDefault="00375704" w:rsidP="00E74C93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759B430A" w14:textId="77777777" w:rsidR="00375704" w:rsidRPr="00931575" w:rsidRDefault="00375704" w:rsidP="00E74C93">
            <w:pPr>
              <w:pStyle w:val="TAC"/>
            </w:pPr>
            <w:r w:rsidRPr="00C6449B">
              <w:t>14256</w:t>
            </w:r>
          </w:p>
        </w:tc>
      </w:tr>
      <w:tr w:rsidR="00375704" w:rsidRPr="00931575" w14:paraId="3EB68DBB" w14:textId="77777777" w:rsidTr="00E74C93">
        <w:trPr>
          <w:cantSplit/>
          <w:jc w:val="center"/>
        </w:trPr>
        <w:tc>
          <w:tcPr>
            <w:tcW w:w="3950" w:type="dxa"/>
          </w:tcPr>
          <w:p w14:paraId="0B9276F1" w14:textId="77777777" w:rsidR="00375704" w:rsidRPr="00931575" w:rsidRDefault="00375704" w:rsidP="00E74C9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0CE9BA0B" w14:textId="77777777" w:rsidR="00375704" w:rsidRPr="00931575" w:rsidRDefault="00375704" w:rsidP="00E74C93">
            <w:pPr>
              <w:pStyle w:val="TAC"/>
            </w:pPr>
            <w:r>
              <w:rPr>
                <w:lang w:eastAsia="zh-CN"/>
              </w:rPr>
              <w:t>6831</w:t>
            </w:r>
          </w:p>
        </w:tc>
        <w:tc>
          <w:tcPr>
            <w:tcW w:w="1077" w:type="dxa"/>
            <w:vAlign w:val="center"/>
          </w:tcPr>
          <w:p w14:paraId="7D92FE3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  <w:tc>
          <w:tcPr>
            <w:tcW w:w="1076" w:type="dxa"/>
            <w:vAlign w:val="center"/>
          </w:tcPr>
          <w:p w14:paraId="0B2EF24D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312</w:t>
            </w:r>
          </w:p>
        </w:tc>
        <w:tc>
          <w:tcPr>
            <w:tcW w:w="1077" w:type="dxa"/>
            <w:vAlign w:val="center"/>
          </w:tcPr>
          <w:p w14:paraId="23122C8C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831</w:t>
            </w:r>
          </w:p>
        </w:tc>
        <w:tc>
          <w:tcPr>
            <w:tcW w:w="1077" w:type="dxa"/>
            <w:vAlign w:val="center"/>
          </w:tcPr>
          <w:p w14:paraId="0B43AFA9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</w:tr>
      <w:tr w:rsidR="00375704" w:rsidRPr="00931575" w14:paraId="578A3F80" w14:textId="77777777" w:rsidTr="00E74C93">
        <w:trPr>
          <w:cantSplit/>
          <w:jc w:val="center"/>
        </w:trPr>
        <w:tc>
          <w:tcPr>
            <w:tcW w:w="9333" w:type="dxa"/>
            <w:gridSpan w:val="6"/>
          </w:tcPr>
          <w:p w14:paraId="7C6826A2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429EFDAD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lang w:eastAsia="zh-CN"/>
              </w:rPr>
              <w:t xml:space="preserve"> 5.2.2 of TS 38.212 [15].</w:t>
            </w:r>
          </w:p>
          <w:p w14:paraId="6876B42E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  <w:p w14:paraId="2CEB3CDA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4</w:t>
            </w:r>
            <w:r w:rsidRPr="00955615">
              <w:t>:</w:t>
            </w:r>
            <w:r w:rsidRPr="00C6449B"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6DB2F633" w14:textId="2B442626" w:rsidR="00375704" w:rsidRDefault="00375704" w:rsidP="00375704">
      <w:pPr>
        <w:rPr>
          <w:ins w:id="1040" w:author="Ericsson_RAN4#104-e" w:date="2022-08-25T12:01:00Z"/>
          <w:lang w:eastAsia="zh-CN"/>
        </w:rPr>
      </w:pPr>
    </w:p>
    <w:p w14:paraId="51F1B92F" w14:textId="77777777" w:rsidR="008877BE" w:rsidRPr="00F95B02" w:rsidRDefault="008877BE" w:rsidP="008877BE">
      <w:pPr>
        <w:pStyle w:val="TH"/>
        <w:rPr>
          <w:ins w:id="1041" w:author="Ericsson_RAN4#104-e" w:date="2022-08-25T12:01:00Z"/>
          <w:lang w:eastAsia="zh-CN"/>
        </w:rPr>
      </w:pPr>
      <w:ins w:id="1042" w:author="Ericsson_RAN4#104-e" w:date="2022-08-25T12:01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4</w:t>
        </w:r>
        <w:r w:rsidRPr="00F95B02">
          <w:rPr>
            <w:rFonts w:eastAsia="Malgun Gothic"/>
          </w:rPr>
          <w:t>-</w:t>
        </w:r>
        <w:r w:rsidRPr="00F95B02">
          <w:rPr>
            <w:lang w:eastAsia="zh-CN"/>
          </w:rPr>
          <w:t>5</w:t>
        </w:r>
        <w:r>
          <w:rPr>
            <w:lang w:eastAsia="zh-CN"/>
          </w:rPr>
          <w:t>A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pos0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16QAM</w:t>
        </w:r>
        <w:r w:rsidRPr="00F95B02"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043" w:author="Ericsson_RAN4#104-e" w:date="2022-08-25T11:4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4585"/>
        <w:gridCol w:w="1440"/>
        <w:tblGridChange w:id="1044">
          <w:tblGrid>
            <w:gridCol w:w="3950"/>
            <w:gridCol w:w="1076"/>
            <w:gridCol w:w="4307"/>
          </w:tblGrid>
        </w:tblGridChange>
      </w:tblGrid>
      <w:tr w:rsidR="008877BE" w:rsidRPr="00F95B02" w14:paraId="7267094B" w14:textId="77777777" w:rsidTr="0066407B">
        <w:trPr>
          <w:cantSplit/>
          <w:jc w:val="center"/>
          <w:ins w:id="1045" w:author="Ericsson_RAN4#104-e" w:date="2022-08-25T12:01:00Z"/>
          <w:trPrChange w:id="1046" w:author="Ericsson_RAN4#104-e" w:date="2022-08-25T11:40:00Z">
            <w:trPr>
              <w:gridAfter w:val="0"/>
              <w:wAfter w:w="9" w:type="dxa"/>
              <w:cantSplit/>
              <w:jc w:val="center"/>
            </w:trPr>
          </w:trPrChange>
        </w:trPr>
        <w:tc>
          <w:tcPr>
            <w:tcW w:w="4585" w:type="dxa"/>
            <w:tcPrChange w:id="1047" w:author="Ericsson_RAN4#104-e" w:date="2022-08-25T11:40:00Z">
              <w:tcPr>
                <w:tcW w:w="3950" w:type="dxa"/>
              </w:tcPr>
            </w:tcPrChange>
          </w:tcPr>
          <w:p w14:paraId="415A2933" w14:textId="77777777" w:rsidR="008877BE" w:rsidRPr="00F95B02" w:rsidRDefault="008877BE" w:rsidP="0066407B">
            <w:pPr>
              <w:pStyle w:val="TAH"/>
              <w:rPr>
                <w:ins w:id="1048" w:author="Ericsson_RAN4#104-e" w:date="2022-08-25T12:01:00Z"/>
              </w:rPr>
            </w:pPr>
            <w:ins w:id="1049" w:author="Ericsson_RAN4#104-e" w:date="2022-08-25T12:01:00Z">
              <w:r w:rsidRPr="00F95B02">
                <w:t>Reference channel</w:t>
              </w:r>
            </w:ins>
          </w:p>
        </w:tc>
        <w:tc>
          <w:tcPr>
            <w:tcW w:w="1440" w:type="dxa"/>
            <w:tcPrChange w:id="1050" w:author="Ericsson_RAN4#104-e" w:date="2022-08-25T11:40:00Z">
              <w:tcPr>
                <w:tcW w:w="1076" w:type="dxa"/>
              </w:tcPr>
            </w:tcPrChange>
          </w:tcPr>
          <w:p w14:paraId="3AEB5D4C" w14:textId="77777777" w:rsidR="008877BE" w:rsidRPr="00F95B02" w:rsidRDefault="008877BE" w:rsidP="0066407B">
            <w:pPr>
              <w:pStyle w:val="TAH"/>
              <w:rPr>
                <w:ins w:id="1051" w:author="Ericsson_RAN4#104-e" w:date="2022-08-25T12:01:00Z"/>
              </w:rPr>
            </w:pPr>
            <w:ins w:id="1052" w:author="Ericsson_RAN4#104-e" w:date="2022-08-25T12:01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21</w:t>
              </w:r>
            </w:ins>
          </w:p>
        </w:tc>
      </w:tr>
      <w:tr w:rsidR="008877BE" w:rsidRPr="00F95B02" w14:paraId="41571BA0" w14:textId="77777777" w:rsidTr="0066407B">
        <w:trPr>
          <w:cantSplit/>
          <w:jc w:val="center"/>
          <w:ins w:id="1053" w:author="Ericsson_RAN4#104-e" w:date="2022-08-25T12:01:00Z"/>
          <w:trPrChange w:id="1054" w:author="Ericsson_RAN4#104-e" w:date="2022-08-25T11:40:00Z">
            <w:trPr>
              <w:gridAfter w:val="0"/>
              <w:wAfter w:w="9" w:type="dxa"/>
              <w:cantSplit/>
              <w:jc w:val="center"/>
            </w:trPr>
          </w:trPrChange>
        </w:trPr>
        <w:tc>
          <w:tcPr>
            <w:tcW w:w="4585" w:type="dxa"/>
            <w:tcPrChange w:id="1055" w:author="Ericsson_RAN4#104-e" w:date="2022-08-25T11:40:00Z">
              <w:tcPr>
                <w:tcW w:w="3950" w:type="dxa"/>
              </w:tcPr>
            </w:tcPrChange>
          </w:tcPr>
          <w:p w14:paraId="75DC7688" w14:textId="77777777" w:rsidR="008877BE" w:rsidRPr="00F95B02" w:rsidRDefault="008877BE" w:rsidP="0066407B">
            <w:pPr>
              <w:pStyle w:val="TAC"/>
              <w:rPr>
                <w:ins w:id="1056" w:author="Ericsson_RAN4#104-e" w:date="2022-08-25T12:01:00Z"/>
                <w:lang w:eastAsia="zh-CN"/>
              </w:rPr>
            </w:pPr>
            <w:ins w:id="1057" w:author="Ericsson_RAN4#104-e" w:date="2022-08-25T12:01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440" w:type="dxa"/>
            <w:tcPrChange w:id="1058" w:author="Ericsson_RAN4#104-e" w:date="2022-08-25T11:40:00Z">
              <w:tcPr>
                <w:tcW w:w="1076" w:type="dxa"/>
              </w:tcPr>
            </w:tcPrChange>
          </w:tcPr>
          <w:p w14:paraId="25BC3C04" w14:textId="77777777" w:rsidR="008877BE" w:rsidRPr="00F95B02" w:rsidRDefault="008877BE" w:rsidP="0066407B">
            <w:pPr>
              <w:pStyle w:val="TAC"/>
              <w:rPr>
                <w:ins w:id="1059" w:author="Ericsson_RAN4#104-e" w:date="2022-08-25T12:01:00Z"/>
                <w:lang w:eastAsia="zh-CN"/>
              </w:rPr>
            </w:pPr>
            <w:ins w:id="1060" w:author="Ericsson_RAN4#104-e" w:date="2022-08-25T12:01:00Z">
              <w:r>
                <w:rPr>
                  <w:lang w:eastAsia="zh-CN"/>
                </w:rPr>
                <w:t>480</w:t>
              </w:r>
            </w:ins>
          </w:p>
        </w:tc>
      </w:tr>
      <w:tr w:rsidR="008877BE" w:rsidRPr="00F95B02" w14:paraId="533FEF8C" w14:textId="77777777" w:rsidTr="0066407B">
        <w:trPr>
          <w:cantSplit/>
          <w:jc w:val="center"/>
          <w:ins w:id="1061" w:author="Ericsson_RAN4#104-e" w:date="2022-08-25T12:01:00Z"/>
          <w:trPrChange w:id="1062" w:author="Ericsson_RAN4#104-e" w:date="2022-08-25T11:40:00Z">
            <w:trPr>
              <w:gridAfter w:val="0"/>
              <w:wAfter w:w="9" w:type="dxa"/>
              <w:cantSplit/>
              <w:jc w:val="center"/>
            </w:trPr>
          </w:trPrChange>
        </w:trPr>
        <w:tc>
          <w:tcPr>
            <w:tcW w:w="4585" w:type="dxa"/>
            <w:tcPrChange w:id="1063" w:author="Ericsson_RAN4#104-e" w:date="2022-08-25T11:40:00Z">
              <w:tcPr>
                <w:tcW w:w="3950" w:type="dxa"/>
              </w:tcPr>
            </w:tcPrChange>
          </w:tcPr>
          <w:p w14:paraId="45CBAF7A" w14:textId="77777777" w:rsidR="008877BE" w:rsidRPr="00F95B02" w:rsidRDefault="008877BE" w:rsidP="0066407B">
            <w:pPr>
              <w:pStyle w:val="TAC"/>
              <w:rPr>
                <w:ins w:id="1064" w:author="Ericsson_RAN4#104-e" w:date="2022-08-25T12:01:00Z"/>
              </w:rPr>
            </w:pPr>
            <w:ins w:id="1065" w:author="Ericsson_RAN4#104-e" w:date="2022-08-25T12:01:00Z">
              <w:r w:rsidRPr="00F95B02">
                <w:t>Allocated resource blocks</w:t>
              </w:r>
            </w:ins>
          </w:p>
        </w:tc>
        <w:tc>
          <w:tcPr>
            <w:tcW w:w="1440" w:type="dxa"/>
            <w:tcPrChange w:id="1066" w:author="Ericsson_RAN4#104-e" w:date="2022-08-25T11:40:00Z">
              <w:tcPr>
                <w:tcW w:w="1076" w:type="dxa"/>
              </w:tcPr>
            </w:tcPrChange>
          </w:tcPr>
          <w:p w14:paraId="3217B9CE" w14:textId="77777777" w:rsidR="008877BE" w:rsidRPr="00F95B02" w:rsidRDefault="008877BE" w:rsidP="0066407B">
            <w:pPr>
              <w:pStyle w:val="TAC"/>
              <w:rPr>
                <w:ins w:id="1067" w:author="Ericsson_RAN4#104-e" w:date="2022-08-25T12:01:00Z"/>
                <w:rFonts w:eastAsia="Yu Mincho"/>
              </w:rPr>
            </w:pPr>
            <w:ins w:id="1068" w:author="Ericsson_RAN4#104-e" w:date="2022-08-25T12:01:00Z">
              <w:r w:rsidRPr="00F95B02">
                <w:rPr>
                  <w:rFonts w:eastAsia="Yu Mincho"/>
                </w:rPr>
                <w:t>66</w:t>
              </w:r>
            </w:ins>
          </w:p>
        </w:tc>
      </w:tr>
      <w:tr w:rsidR="008877BE" w:rsidRPr="00F95B02" w14:paraId="3C26DD0C" w14:textId="77777777" w:rsidTr="0066407B">
        <w:trPr>
          <w:cantSplit/>
          <w:jc w:val="center"/>
          <w:ins w:id="1069" w:author="Ericsson_RAN4#104-e" w:date="2022-08-25T12:01:00Z"/>
          <w:trPrChange w:id="1070" w:author="Ericsson_RAN4#104-e" w:date="2022-08-25T11:40:00Z">
            <w:trPr>
              <w:gridAfter w:val="0"/>
              <w:wAfter w:w="9" w:type="dxa"/>
              <w:cantSplit/>
              <w:jc w:val="center"/>
            </w:trPr>
          </w:trPrChange>
        </w:trPr>
        <w:tc>
          <w:tcPr>
            <w:tcW w:w="4585" w:type="dxa"/>
            <w:tcPrChange w:id="1071" w:author="Ericsson_RAN4#104-e" w:date="2022-08-25T11:40:00Z">
              <w:tcPr>
                <w:tcW w:w="3950" w:type="dxa"/>
              </w:tcPr>
            </w:tcPrChange>
          </w:tcPr>
          <w:p w14:paraId="56D5B449" w14:textId="77777777" w:rsidR="008877BE" w:rsidRPr="00F95B02" w:rsidRDefault="008877BE" w:rsidP="0066407B">
            <w:pPr>
              <w:pStyle w:val="TAC"/>
              <w:rPr>
                <w:ins w:id="1072" w:author="Ericsson_RAN4#104-e" w:date="2022-08-25T12:01:00Z"/>
                <w:lang w:eastAsia="zh-CN"/>
              </w:rPr>
            </w:pPr>
            <w:ins w:id="1073" w:author="Ericsson_RAN4#104-e" w:date="2022-08-25T12:01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440" w:type="dxa"/>
            <w:tcPrChange w:id="1074" w:author="Ericsson_RAN4#104-e" w:date="2022-08-25T11:40:00Z">
              <w:tcPr>
                <w:tcW w:w="1076" w:type="dxa"/>
              </w:tcPr>
            </w:tcPrChange>
          </w:tcPr>
          <w:p w14:paraId="5F7239F9" w14:textId="77777777" w:rsidR="008877BE" w:rsidRPr="00F95B02" w:rsidRDefault="008877BE" w:rsidP="0066407B">
            <w:pPr>
              <w:pStyle w:val="TAC"/>
              <w:rPr>
                <w:ins w:id="1075" w:author="Ericsson_RAN4#104-e" w:date="2022-08-25T12:01:00Z"/>
                <w:lang w:eastAsia="zh-CN"/>
              </w:rPr>
            </w:pPr>
            <w:ins w:id="1076" w:author="Ericsson_RAN4#104-e" w:date="2022-08-25T12:01:00Z">
              <w:r w:rsidRPr="00F95B02">
                <w:rPr>
                  <w:lang w:eastAsia="zh-CN"/>
                </w:rPr>
                <w:t>9</w:t>
              </w:r>
            </w:ins>
          </w:p>
        </w:tc>
      </w:tr>
      <w:tr w:rsidR="008877BE" w:rsidRPr="00F95B02" w14:paraId="1A159201" w14:textId="77777777" w:rsidTr="0066407B">
        <w:trPr>
          <w:cantSplit/>
          <w:jc w:val="center"/>
          <w:ins w:id="1077" w:author="Ericsson_RAN4#104-e" w:date="2022-08-25T12:01:00Z"/>
          <w:trPrChange w:id="1078" w:author="Ericsson_RAN4#104-e" w:date="2022-08-25T11:40:00Z">
            <w:trPr>
              <w:gridAfter w:val="0"/>
              <w:wAfter w:w="9" w:type="dxa"/>
              <w:cantSplit/>
              <w:jc w:val="center"/>
            </w:trPr>
          </w:trPrChange>
        </w:trPr>
        <w:tc>
          <w:tcPr>
            <w:tcW w:w="4585" w:type="dxa"/>
            <w:tcPrChange w:id="1079" w:author="Ericsson_RAN4#104-e" w:date="2022-08-25T11:40:00Z">
              <w:tcPr>
                <w:tcW w:w="3950" w:type="dxa"/>
              </w:tcPr>
            </w:tcPrChange>
          </w:tcPr>
          <w:p w14:paraId="39FAFC29" w14:textId="77777777" w:rsidR="008877BE" w:rsidRPr="00F95B02" w:rsidRDefault="008877BE" w:rsidP="0066407B">
            <w:pPr>
              <w:pStyle w:val="TAC"/>
              <w:rPr>
                <w:ins w:id="1080" w:author="Ericsson_RAN4#104-e" w:date="2022-08-25T12:01:00Z"/>
              </w:rPr>
            </w:pPr>
            <w:ins w:id="1081" w:author="Ericsson_RAN4#104-e" w:date="2022-08-25T12:01:00Z">
              <w:r w:rsidRPr="00F95B02">
                <w:t>Modulation</w:t>
              </w:r>
            </w:ins>
          </w:p>
        </w:tc>
        <w:tc>
          <w:tcPr>
            <w:tcW w:w="1440" w:type="dxa"/>
            <w:tcPrChange w:id="1082" w:author="Ericsson_RAN4#104-e" w:date="2022-08-25T11:40:00Z">
              <w:tcPr>
                <w:tcW w:w="1076" w:type="dxa"/>
              </w:tcPr>
            </w:tcPrChange>
          </w:tcPr>
          <w:p w14:paraId="6CA892D3" w14:textId="77777777" w:rsidR="008877BE" w:rsidRPr="00F95B02" w:rsidRDefault="008877BE" w:rsidP="0066407B">
            <w:pPr>
              <w:pStyle w:val="TAC"/>
              <w:rPr>
                <w:ins w:id="1083" w:author="Ericsson_RAN4#104-e" w:date="2022-08-25T12:01:00Z"/>
                <w:lang w:eastAsia="zh-CN"/>
              </w:rPr>
            </w:pPr>
            <w:ins w:id="1084" w:author="Ericsson_RAN4#104-e" w:date="2022-08-25T12:01:00Z">
              <w:r w:rsidRPr="00F95B02">
                <w:rPr>
                  <w:lang w:eastAsia="zh-CN"/>
                </w:rPr>
                <w:t>16QAM</w:t>
              </w:r>
            </w:ins>
          </w:p>
        </w:tc>
      </w:tr>
      <w:tr w:rsidR="008877BE" w:rsidRPr="00F95B02" w14:paraId="23A6E5D1" w14:textId="77777777" w:rsidTr="0066407B">
        <w:trPr>
          <w:cantSplit/>
          <w:jc w:val="center"/>
          <w:ins w:id="1085" w:author="Ericsson_RAN4#104-e" w:date="2022-08-25T12:01:00Z"/>
          <w:trPrChange w:id="1086" w:author="Ericsson_RAN4#104-e" w:date="2022-08-25T11:40:00Z">
            <w:trPr>
              <w:gridAfter w:val="0"/>
              <w:wAfter w:w="9" w:type="dxa"/>
              <w:cantSplit/>
              <w:jc w:val="center"/>
            </w:trPr>
          </w:trPrChange>
        </w:trPr>
        <w:tc>
          <w:tcPr>
            <w:tcW w:w="4585" w:type="dxa"/>
            <w:tcPrChange w:id="1087" w:author="Ericsson_RAN4#104-e" w:date="2022-08-25T11:40:00Z">
              <w:tcPr>
                <w:tcW w:w="3950" w:type="dxa"/>
              </w:tcPr>
            </w:tcPrChange>
          </w:tcPr>
          <w:p w14:paraId="488EF2D3" w14:textId="77777777" w:rsidR="008877BE" w:rsidRPr="00F95B02" w:rsidRDefault="008877BE" w:rsidP="0066407B">
            <w:pPr>
              <w:pStyle w:val="TAC"/>
              <w:rPr>
                <w:ins w:id="1088" w:author="Ericsson_RAN4#104-e" w:date="2022-08-25T12:01:00Z"/>
              </w:rPr>
            </w:pPr>
            <w:ins w:id="1089" w:author="Ericsson_RAN4#104-e" w:date="2022-08-25T12:01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440" w:type="dxa"/>
            <w:tcPrChange w:id="1090" w:author="Ericsson_RAN4#104-e" w:date="2022-08-25T11:40:00Z">
              <w:tcPr>
                <w:tcW w:w="1076" w:type="dxa"/>
              </w:tcPr>
            </w:tcPrChange>
          </w:tcPr>
          <w:p w14:paraId="2F0666EA" w14:textId="77777777" w:rsidR="008877BE" w:rsidRPr="00F95B02" w:rsidRDefault="008877BE" w:rsidP="0066407B">
            <w:pPr>
              <w:pStyle w:val="TAC"/>
              <w:rPr>
                <w:ins w:id="1091" w:author="Ericsson_RAN4#104-e" w:date="2022-08-25T12:01:00Z"/>
                <w:lang w:eastAsia="zh-CN"/>
              </w:rPr>
            </w:pPr>
            <w:ins w:id="1092" w:author="Ericsson_RAN4#104-e" w:date="2022-08-25T12:01:00Z">
              <w:r w:rsidRPr="00F95B02">
                <w:rPr>
                  <w:rFonts w:eastAsia="Malgun Gothic"/>
                </w:rPr>
                <w:t>658/1024</w:t>
              </w:r>
            </w:ins>
          </w:p>
        </w:tc>
      </w:tr>
      <w:tr w:rsidR="008877BE" w:rsidRPr="00F95B02" w14:paraId="7BFD0C55" w14:textId="77777777" w:rsidTr="0066407B">
        <w:trPr>
          <w:cantSplit/>
          <w:jc w:val="center"/>
          <w:ins w:id="1093" w:author="Ericsson_RAN4#104-e" w:date="2022-08-25T12:01:00Z"/>
          <w:trPrChange w:id="1094" w:author="Ericsson_RAN4#104-e" w:date="2022-08-25T11:40:00Z">
            <w:trPr>
              <w:gridAfter w:val="0"/>
              <w:wAfter w:w="9" w:type="dxa"/>
              <w:cantSplit/>
              <w:jc w:val="center"/>
            </w:trPr>
          </w:trPrChange>
        </w:trPr>
        <w:tc>
          <w:tcPr>
            <w:tcW w:w="4585" w:type="dxa"/>
            <w:tcPrChange w:id="1095" w:author="Ericsson_RAN4#104-e" w:date="2022-08-25T11:40:00Z">
              <w:tcPr>
                <w:tcW w:w="3950" w:type="dxa"/>
              </w:tcPr>
            </w:tcPrChange>
          </w:tcPr>
          <w:p w14:paraId="54CB4F5A" w14:textId="77777777" w:rsidR="008877BE" w:rsidRPr="00F95B02" w:rsidRDefault="008877BE" w:rsidP="0066407B">
            <w:pPr>
              <w:pStyle w:val="TAC"/>
              <w:rPr>
                <w:ins w:id="1096" w:author="Ericsson_RAN4#104-e" w:date="2022-08-25T12:01:00Z"/>
              </w:rPr>
            </w:pPr>
            <w:ins w:id="1097" w:author="Ericsson_RAN4#104-e" w:date="2022-08-25T12:01:00Z">
              <w:r w:rsidRPr="00F95B02">
                <w:t>Payload size (bits)</w:t>
              </w:r>
            </w:ins>
          </w:p>
        </w:tc>
        <w:tc>
          <w:tcPr>
            <w:tcW w:w="1440" w:type="dxa"/>
            <w:vAlign w:val="center"/>
            <w:tcPrChange w:id="1098" w:author="Ericsson_RAN4#104-e" w:date="2022-08-25T11:40:00Z">
              <w:tcPr>
                <w:tcW w:w="1076" w:type="dxa"/>
                <w:vAlign w:val="center"/>
              </w:tcPr>
            </w:tcPrChange>
          </w:tcPr>
          <w:p w14:paraId="16B01407" w14:textId="77777777" w:rsidR="008877BE" w:rsidRPr="00F95B02" w:rsidRDefault="008877BE" w:rsidP="0066407B">
            <w:pPr>
              <w:pStyle w:val="TAC"/>
              <w:rPr>
                <w:ins w:id="1099" w:author="Ericsson_RAN4#104-e" w:date="2022-08-25T12:01:00Z"/>
              </w:rPr>
            </w:pPr>
            <w:ins w:id="1100" w:author="Ericsson_RAN4#104-e" w:date="2022-08-25T12:01:00Z">
              <w:r w:rsidRPr="00F95B02">
                <w:t>18432</w:t>
              </w:r>
            </w:ins>
          </w:p>
        </w:tc>
      </w:tr>
      <w:tr w:rsidR="008877BE" w:rsidRPr="00F95B02" w14:paraId="677ADE13" w14:textId="77777777" w:rsidTr="0066407B">
        <w:trPr>
          <w:cantSplit/>
          <w:jc w:val="center"/>
          <w:ins w:id="1101" w:author="Ericsson_RAN4#104-e" w:date="2022-08-25T12:01:00Z"/>
          <w:trPrChange w:id="1102" w:author="Ericsson_RAN4#104-e" w:date="2022-08-25T11:40:00Z">
            <w:trPr>
              <w:gridAfter w:val="0"/>
              <w:wAfter w:w="9" w:type="dxa"/>
              <w:cantSplit/>
              <w:jc w:val="center"/>
            </w:trPr>
          </w:trPrChange>
        </w:trPr>
        <w:tc>
          <w:tcPr>
            <w:tcW w:w="4585" w:type="dxa"/>
            <w:tcPrChange w:id="1103" w:author="Ericsson_RAN4#104-e" w:date="2022-08-25T11:40:00Z">
              <w:tcPr>
                <w:tcW w:w="3950" w:type="dxa"/>
              </w:tcPr>
            </w:tcPrChange>
          </w:tcPr>
          <w:p w14:paraId="35CF1722" w14:textId="77777777" w:rsidR="008877BE" w:rsidRPr="00F95B02" w:rsidRDefault="008877BE" w:rsidP="0066407B">
            <w:pPr>
              <w:pStyle w:val="TAC"/>
              <w:rPr>
                <w:ins w:id="1104" w:author="Ericsson_RAN4#104-e" w:date="2022-08-25T12:01:00Z"/>
                <w:szCs w:val="22"/>
              </w:rPr>
            </w:pPr>
            <w:ins w:id="1105" w:author="Ericsson_RAN4#104-e" w:date="2022-08-25T12:01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440" w:type="dxa"/>
            <w:tcPrChange w:id="1106" w:author="Ericsson_RAN4#104-e" w:date="2022-08-25T11:40:00Z">
              <w:tcPr>
                <w:tcW w:w="1076" w:type="dxa"/>
              </w:tcPr>
            </w:tcPrChange>
          </w:tcPr>
          <w:p w14:paraId="64B74FBC" w14:textId="77777777" w:rsidR="008877BE" w:rsidRPr="00F95B02" w:rsidRDefault="008877BE" w:rsidP="0066407B">
            <w:pPr>
              <w:pStyle w:val="TAC"/>
              <w:rPr>
                <w:ins w:id="1107" w:author="Ericsson_RAN4#104-e" w:date="2022-08-25T12:01:00Z"/>
              </w:rPr>
            </w:pPr>
            <w:ins w:id="1108" w:author="Ericsson_RAN4#104-e" w:date="2022-08-25T12:01:00Z">
              <w:r w:rsidRPr="00F95B02">
                <w:rPr>
                  <w:szCs w:val="18"/>
                </w:rPr>
                <w:t>24</w:t>
              </w:r>
            </w:ins>
          </w:p>
        </w:tc>
      </w:tr>
      <w:tr w:rsidR="008877BE" w:rsidRPr="00F95B02" w14:paraId="5205A566" w14:textId="77777777" w:rsidTr="0066407B">
        <w:trPr>
          <w:cantSplit/>
          <w:jc w:val="center"/>
          <w:ins w:id="1109" w:author="Ericsson_RAN4#104-e" w:date="2022-08-25T12:01:00Z"/>
          <w:trPrChange w:id="1110" w:author="Ericsson_RAN4#104-e" w:date="2022-08-25T11:40:00Z">
            <w:trPr>
              <w:gridAfter w:val="0"/>
              <w:wAfter w:w="9" w:type="dxa"/>
              <w:cantSplit/>
              <w:jc w:val="center"/>
            </w:trPr>
          </w:trPrChange>
        </w:trPr>
        <w:tc>
          <w:tcPr>
            <w:tcW w:w="4585" w:type="dxa"/>
            <w:tcPrChange w:id="1111" w:author="Ericsson_RAN4#104-e" w:date="2022-08-25T11:40:00Z">
              <w:tcPr>
                <w:tcW w:w="3950" w:type="dxa"/>
              </w:tcPr>
            </w:tcPrChange>
          </w:tcPr>
          <w:p w14:paraId="6FA665A0" w14:textId="77777777" w:rsidR="008877BE" w:rsidRPr="00F95B02" w:rsidRDefault="008877BE" w:rsidP="0066407B">
            <w:pPr>
              <w:pStyle w:val="TAC"/>
              <w:rPr>
                <w:ins w:id="1112" w:author="Ericsson_RAN4#104-e" w:date="2022-08-25T12:01:00Z"/>
              </w:rPr>
            </w:pPr>
            <w:ins w:id="1113" w:author="Ericsson_RAN4#104-e" w:date="2022-08-25T12:01:00Z">
              <w:r w:rsidRPr="00F95B02">
                <w:t>Code block CRC size (bits)</w:t>
              </w:r>
            </w:ins>
          </w:p>
        </w:tc>
        <w:tc>
          <w:tcPr>
            <w:tcW w:w="1440" w:type="dxa"/>
            <w:tcPrChange w:id="1114" w:author="Ericsson_RAN4#104-e" w:date="2022-08-25T11:40:00Z">
              <w:tcPr>
                <w:tcW w:w="1076" w:type="dxa"/>
              </w:tcPr>
            </w:tcPrChange>
          </w:tcPr>
          <w:p w14:paraId="5D95AC73" w14:textId="77777777" w:rsidR="008877BE" w:rsidRPr="00F95B02" w:rsidRDefault="008877BE" w:rsidP="0066407B">
            <w:pPr>
              <w:pStyle w:val="TAC"/>
              <w:rPr>
                <w:ins w:id="1115" w:author="Ericsson_RAN4#104-e" w:date="2022-08-25T12:01:00Z"/>
              </w:rPr>
            </w:pPr>
            <w:ins w:id="1116" w:author="Ericsson_RAN4#104-e" w:date="2022-08-25T12:01:00Z">
              <w:r w:rsidRPr="00F95B02">
                <w:rPr>
                  <w:szCs w:val="18"/>
                </w:rPr>
                <w:t>24</w:t>
              </w:r>
            </w:ins>
          </w:p>
        </w:tc>
      </w:tr>
      <w:tr w:rsidR="008877BE" w:rsidRPr="00F95B02" w14:paraId="1DF93938" w14:textId="77777777" w:rsidTr="0066407B">
        <w:trPr>
          <w:cantSplit/>
          <w:jc w:val="center"/>
          <w:ins w:id="1117" w:author="Ericsson_RAN4#104-e" w:date="2022-08-25T12:01:00Z"/>
          <w:trPrChange w:id="1118" w:author="Ericsson_RAN4#104-e" w:date="2022-08-25T11:40:00Z">
            <w:trPr>
              <w:gridAfter w:val="0"/>
              <w:wAfter w:w="9" w:type="dxa"/>
              <w:cantSplit/>
              <w:jc w:val="center"/>
            </w:trPr>
          </w:trPrChange>
        </w:trPr>
        <w:tc>
          <w:tcPr>
            <w:tcW w:w="4585" w:type="dxa"/>
            <w:tcPrChange w:id="1119" w:author="Ericsson_RAN4#104-e" w:date="2022-08-25T11:40:00Z">
              <w:tcPr>
                <w:tcW w:w="3950" w:type="dxa"/>
              </w:tcPr>
            </w:tcPrChange>
          </w:tcPr>
          <w:p w14:paraId="3DA709EE" w14:textId="77777777" w:rsidR="008877BE" w:rsidRPr="00F95B02" w:rsidRDefault="008877BE" w:rsidP="0066407B">
            <w:pPr>
              <w:pStyle w:val="TAC"/>
              <w:rPr>
                <w:ins w:id="1120" w:author="Ericsson_RAN4#104-e" w:date="2022-08-25T12:01:00Z"/>
              </w:rPr>
            </w:pPr>
            <w:ins w:id="1121" w:author="Ericsson_RAN4#104-e" w:date="2022-08-25T12:01:00Z">
              <w:r w:rsidRPr="00F95B02">
                <w:t>Number of code blocks - C</w:t>
              </w:r>
            </w:ins>
          </w:p>
        </w:tc>
        <w:tc>
          <w:tcPr>
            <w:tcW w:w="1440" w:type="dxa"/>
            <w:vAlign w:val="center"/>
            <w:tcPrChange w:id="1122" w:author="Ericsson_RAN4#104-e" w:date="2022-08-25T11:40:00Z">
              <w:tcPr>
                <w:tcW w:w="1076" w:type="dxa"/>
                <w:vAlign w:val="center"/>
              </w:tcPr>
            </w:tcPrChange>
          </w:tcPr>
          <w:p w14:paraId="4C34BB10" w14:textId="77777777" w:rsidR="008877BE" w:rsidRPr="00F95B02" w:rsidRDefault="008877BE" w:rsidP="0066407B">
            <w:pPr>
              <w:pStyle w:val="TAC"/>
              <w:rPr>
                <w:ins w:id="1123" w:author="Ericsson_RAN4#104-e" w:date="2022-08-25T12:01:00Z"/>
              </w:rPr>
            </w:pPr>
            <w:ins w:id="1124" w:author="Ericsson_RAN4#104-e" w:date="2022-08-25T12:01:00Z">
              <w:r w:rsidRPr="00F95B02">
                <w:t>3</w:t>
              </w:r>
            </w:ins>
          </w:p>
        </w:tc>
      </w:tr>
      <w:tr w:rsidR="008877BE" w:rsidRPr="00F95B02" w14:paraId="312AC99A" w14:textId="77777777" w:rsidTr="0066407B">
        <w:trPr>
          <w:cantSplit/>
          <w:jc w:val="center"/>
          <w:ins w:id="1125" w:author="Ericsson_RAN4#104-e" w:date="2022-08-25T12:01:00Z"/>
          <w:trPrChange w:id="1126" w:author="Ericsson_RAN4#104-e" w:date="2022-08-25T11:40:00Z">
            <w:trPr>
              <w:gridAfter w:val="0"/>
              <w:wAfter w:w="9" w:type="dxa"/>
              <w:cantSplit/>
              <w:jc w:val="center"/>
            </w:trPr>
          </w:trPrChange>
        </w:trPr>
        <w:tc>
          <w:tcPr>
            <w:tcW w:w="4585" w:type="dxa"/>
            <w:tcPrChange w:id="1127" w:author="Ericsson_RAN4#104-e" w:date="2022-08-25T11:40:00Z">
              <w:tcPr>
                <w:tcW w:w="3950" w:type="dxa"/>
              </w:tcPr>
            </w:tcPrChange>
          </w:tcPr>
          <w:p w14:paraId="7D14DC1A" w14:textId="77777777" w:rsidR="008877BE" w:rsidRPr="00F95B02" w:rsidRDefault="008877BE" w:rsidP="0066407B">
            <w:pPr>
              <w:pStyle w:val="TAC"/>
              <w:rPr>
                <w:ins w:id="1128" w:author="Ericsson_RAN4#104-e" w:date="2022-08-25T12:01:00Z"/>
                <w:lang w:eastAsia="zh-CN"/>
              </w:rPr>
            </w:pPr>
            <w:ins w:id="1129" w:author="Ericsson_RAN4#104-e" w:date="2022-08-25T12:01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440" w:type="dxa"/>
            <w:vAlign w:val="center"/>
            <w:tcPrChange w:id="1130" w:author="Ericsson_RAN4#104-e" w:date="2022-08-25T11:40:00Z">
              <w:tcPr>
                <w:tcW w:w="1076" w:type="dxa"/>
                <w:vAlign w:val="center"/>
              </w:tcPr>
            </w:tcPrChange>
          </w:tcPr>
          <w:p w14:paraId="244CCB95" w14:textId="77777777" w:rsidR="008877BE" w:rsidRPr="00F95B02" w:rsidRDefault="008877BE" w:rsidP="0066407B">
            <w:pPr>
              <w:pStyle w:val="TAC"/>
              <w:rPr>
                <w:ins w:id="1131" w:author="Ericsson_RAN4#104-e" w:date="2022-08-25T12:01:00Z"/>
              </w:rPr>
            </w:pPr>
            <w:ins w:id="1132" w:author="Ericsson_RAN4#104-e" w:date="2022-08-25T12:01:00Z">
              <w:r w:rsidRPr="00F95B02">
                <w:rPr>
                  <w:lang w:eastAsia="zh-CN"/>
                </w:rPr>
                <w:t>6176</w:t>
              </w:r>
            </w:ins>
          </w:p>
        </w:tc>
      </w:tr>
      <w:tr w:rsidR="008877BE" w:rsidRPr="00F95B02" w14:paraId="30D9BCBD" w14:textId="77777777" w:rsidTr="0066407B">
        <w:trPr>
          <w:cantSplit/>
          <w:jc w:val="center"/>
          <w:ins w:id="1133" w:author="Ericsson_RAN4#104-e" w:date="2022-08-25T12:01:00Z"/>
          <w:trPrChange w:id="1134" w:author="Ericsson_RAN4#104-e" w:date="2022-08-25T11:40:00Z">
            <w:trPr>
              <w:gridAfter w:val="0"/>
              <w:wAfter w:w="9" w:type="dxa"/>
              <w:cantSplit/>
              <w:jc w:val="center"/>
            </w:trPr>
          </w:trPrChange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5" w:author="Ericsson_RAN4#104-e" w:date="2022-08-25T11:40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84F4CF" w14:textId="77777777" w:rsidR="008877BE" w:rsidRPr="00F95B02" w:rsidRDefault="008877BE" w:rsidP="0066407B">
            <w:pPr>
              <w:pStyle w:val="TAC"/>
              <w:rPr>
                <w:ins w:id="1136" w:author="Ericsson_RAN4#104-e" w:date="2022-08-25T12:01:00Z"/>
                <w:lang w:eastAsia="zh-CN"/>
              </w:rPr>
            </w:pPr>
            <w:ins w:id="1137" w:author="Ericsson_RAN4#104-e" w:date="2022-08-25T12:01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8" w:author="Ericsson_RAN4#104-e" w:date="2022-08-25T11:40:00Z">
              <w:tcPr>
                <w:tcW w:w="1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B07732" w14:textId="77777777" w:rsidR="008877BE" w:rsidRPr="00F95B02" w:rsidRDefault="008877BE" w:rsidP="0066407B">
            <w:pPr>
              <w:pStyle w:val="TAC"/>
              <w:rPr>
                <w:ins w:id="1139" w:author="Ericsson_RAN4#104-e" w:date="2022-08-25T12:01:00Z"/>
              </w:rPr>
            </w:pPr>
            <w:ins w:id="1140" w:author="Ericsson_RAN4#104-e" w:date="2022-08-25T12:01:00Z">
              <w:r>
                <w:t>28512</w:t>
              </w:r>
            </w:ins>
          </w:p>
        </w:tc>
      </w:tr>
      <w:tr w:rsidR="008877BE" w:rsidRPr="00F95B02" w14:paraId="28236390" w14:textId="77777777" w:rsidTr="0066407B">
        <w:trPr>
          <w:cantSplit/>
          <w:jc w:val="center"/>
          <w:ins w:id="1141" w:author="Ericsson_RAN4#104-e" w:date="2022-08-25T12:01:00Z"/>
          <w:trPrChange w:id="1142" w:author="Ericsson_RAN4#104-e" w:date="2022-08-25T11:40:00Z">
            <w:trPr>
              <w:gridAfter w:val="0"/>
              <w:wAfter w:w="9" w:type="dxa"/>
              <w:cantSplit/>
              <w:jc w:val="center"/>
            </w:trPr>
          </w:trPrChange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3" w:author="Ericsson_RAN4#104-e" w:date="2022-08-25T11:40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A7701" w14:textId="77777777" w:rsidR="008877BE" w:rsidRPr="00F95B02" w:rsidRDefault="008877BE" w:rsidP="0066407B">
            <w:pPr>
              <w:pStyle w:val="TAC"/>
              <w:rPr>
                <w:ins w:id="1144" w:author="Ericsson_RAN4#104-e" w:date="2022-08-25T12:01:00Z"/>
              </w:rPr>
            </w:pPr>
            <w:ins w:id="1145" w:author="Ericsson_RAN4#104-e" w:date="2022-08-25T12:01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6" w:author="Ericsson_RAN4#104-e" w:date="2022-08-25T11:40:00Z">
              <w:tcPr>
                <w:tcW w:w="1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241AC1" w14:textId="77777777" w:rsidR="008877BE" w:rsidRPr="00F95B02" w:rsidRDefault="008877BE" w:rsidP="0066407B">
            <w:pPr>
              <w:pStyle w:val="TAC"/>
              <w:rPr>
                <w:ins w:id="1147" w:author="Ericsson_RAN4#104-e" w:date="2022-08-25T12:01:00Z"/>
              </w:rPr>
            </w:pPr>
            <w:ins w:id="1148" w:author="Ericsson_RAN4#104-e" w:date="2022-08-25T12:0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</w:tr>
      <w:tr w:rsidR="008877BE" w:rsidRPr="00F95B02" w14:paraId="1E74B345" w14:textId="77777777" w:rsidTr="0066407B">
        <w:trPr>
          <w:cantSplit/>
          <w:jc w:val="center"/>
          <w:ins w:id="1149" w:author="Ericsson_RAN4#104-e" w:date="2022-08-25T12:01:00Z"/>
          <w:trPrChange w:id="1150" w:author="Ericsson_RAN4#104-e" w:date="2022-08-25T11:40:00Z">
            <w:trPr>
              <w:gridAfter w:val="0"/>
              <w:wAfter w:w="9" w:type="dxa"/>
              <w:cantSplit/>
              <w:jc w:val="center"/>
            </w:trPr>
          </w:trPrChange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1" w:author="Ericsson_RAN4#104-e" w:date="2022-08-25T11:40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AF521E" w14:textId="77777777" w:rsidR="008877BE" w:rsidRPr="00F95B02" w:rsidRDefault="008877BE" w:rsidP="0066407B">
            <w:pPr>
              <w:pStyle w:val="TAC"/>
              <w:rPr>
                <w:ins w:id="1152" w:author="Ericsson_RAN4#104-e" w:date="2022-08-25T12:01:00Z"/>
                <w:lang w:eastAsia="zh-CN"/>
              </w:rPr>
            </w:pPr>
            <w:ins w:id="1153" w:author="Ericsson_RAN4#104-e" w:date="2022-08-25T12:01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4" w:author="Ericsson_RAN4#104-e" w:date="2022-08-25T11:40:00Z">
              <w:tcPr>
                <w:tcW w:w="1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EE3BB1" w14:textId="77777777" w:rsidR="008877BE" w:rsidRPr="00F95B02" w:rsidRDefault="008877BE" w:rsidP="0066407B">
            <w:pPr>
              <w:pStyle w:val="TAC"/>
              <w:rPr>
                <w:ins w:id="1155" w:author="Ericsson_RAN4#104-e" w:date="2022-08-25T12:01:00Z"/>
              </w:rPr>
            </w:pPr>
            <w:ins w:id="1156" w:author="Ericsson_RAN4#104-e" w:date="2022-08-25T12:01:00Z">
              <w:r>
                <w:t>7128</w:t>
              </w:r>
            </w:ins>
          </w:p>
        </w:tc>
      </w:tr>
      <w:tr w:rsidR="008877BE" w:rsidRPr="00F95B02" w14:paraId="5010DBF3" w14:textId="77777777" w:rsidTr="0066407B">
        <w:trPr>
          <w:cantSplit/>
          <w:jc w:val="center"/>
          <w:ins w:id="1157" w:author="Ericsson_RAN4#104-e" w:date="2022-08-25T12:01:00Z"/>
          <w:trPrChange w:id="1158" w:author="Ericsson_RAN4#104-e" w:date="2022-08-25T11:40:00Z">
            <w:trPr>
              <w:gridAfter w:val="0"/>
              <w:wAfter w:w="9" w:type="dxa"/>
              <w:cantSplit/>
              <w:jc w:val="center"/>
            </w:trPr>
          </w:trPrChange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9" w:author="Ericsson_RAN4#104-e" w:date="2022-08-25T11:40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0E19DB" w14:textId="77777777" w:rsidR="008877BE" w:rsidRPr="00F95B02" w:rsidRDefault="008877BE" w:rsidP="0066407B">
            <w:pPr>
              <w:pStyle w:val="TAC"/>
              <w:rPr>
                <w:ins w:id="1160" w:author="Ericsson_RAN4#104-e" w:date="2022-08-25T12:01:00Z"/>
              </w:rPr>
            </w:pPr>
            <w:ins w:id="1161" w:author="Ericsson_RAN4#104-e" w:date="2022-08-25T12:01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2" w:author="Ericsson_RAN4#104-e" w:date="2022-08-25T11:40:00Z">
              <w:tcPr>
                <w:tcW w:w="1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02E4CF" w14:textId="77777777" w:rsidR="008877BE" w:rsidRPr="00F95B02" w:rsidRDefault="008877BE" w:rsidP="0066407B">
            <w:pPr>
              <w:pStyle w:val="TAC"/>
              <w:rPr>
                <w:ins w:id="1163" w:author="Ericsson_RAN4#104-e" w:date="2022-08-25T12:01:00Z"/>
              </w:rPr>
            </w:pPr>
            <w:ins w:id="1164" w:author="Ericsson_RAN4#104-e" w:date="2022-08-25T12:0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831</w:t>
              </w:r>
            </w:ins>
          </w:p>
        </w:tc>
      </w:tr>
      <w:tr w:rsidR="008877BE" w:rsidRPr="00F95B02" w14:paraId="6BD7777E" w14:textId="77777777" w:rsidTr="0066407B">
        <w:trPr>
          <w:cantSplit/>
          <w:jc w:val="center"/>
          <w:ins w:id="1165" w:author="Ericsson_RAN4#104-e" w:date="2022-08-25T12:01:00Z"/>
          <w:trPrChange w:id="1166" w:author="Ericsson_RAN4#104-e" w:date="2022-08-25T11:40:00Z">
            <w:trPr>
              <w:cantSplit/>
              <w:jc w:val="center"/>
            </w:trPr>
          </w:trPrChange>
        </w:trPr>
        <w:tc>
          <w:tcPr>
            <w:tcW w:w="6025" w:type="dxa"/>
            <w:gridSpan w:val="2"/>
            <w:tcPrChange w:id="1167" w:author="Ericsson_RAN4#104-e" w:date="2022-08-25T11:40:00Z">
              <w:tcPr>
                <w:tcW w:w="9333" w:type="dxa"/>
                <w:gridSpan w:val="3"/>
              </w:tcPr>
            </w:tcPrChange>
          </w:tcPr>
          <w:p w14:paraId="31D2D1C5" w14:textId="77777777" w:rsidR="008877BE" w:rsidRPr="00F95B02" w:rsidRDefault="008877BE" w:rsidP="0066407B">
            <w:pPr>
              <w:pStyle w:val="TAN"/>
              <w:rPr>
                <w:ins w:id="1168" w:author="Ericsson_RAN4#104-e" w:date="2022-08-25T12:01:00Z"/>
                <w:lang w:eastAsia="zh-CN"/>
              </w:rPr>
            </w:pPr>
            <w:ins w:id="1169" w:author="Ericsson_RAN4#104-e" w:date="2022-08-25T12:01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pos0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7FC639E5" w14:textId="77777777" w:rsidR="008877BE" w:rsidRDefault="008877BE" w:rsidP="0066407B">
            <w:pPr>
              <w:pStyle w:val="TAN"/>
              <w:rPr>
                <w:ins w:id="1170" w:author="Ericsson_RAN4#104-e" w:date="2022-08-25T12:01:00Z"/>
                <w:lang w:eastAsia="zh-CN"/>
              </w:rPr>
            </w:pPr>
            <w:ins w:id="1171" w:author="Ericsson_RAN4#104-e" w:date="2022-08-25T12:01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</w:t>
              </w:r>
              <w:r w:rsidRPr="00F95B02">
                <w:rPr>
                  <w:lang w:eastAsia="zh-CN"/>
                </w:rPr>
                <w:t xml:space="preserve"> 5.2.2 of TS 38.212 [15].</w:t>
              </w:r>
            </w:ins>
          </w:p>
          <w:p w14:paraId="72A80365" w14:textId="77777777" w:rsidR="008877BE" w:rsidRDefault="008877BE" w:rsidP="0066407B">
            <w:pPr>
              <w:pStyle w:val="TAN"/>
              <w:rPr>
                <w:ins w:id="1172" w:author="Ericsson_RAN4#104-e" w:date="2022-08-25T12:01:00Z"/>
                <w:lang w:eastAsia="zh-CN"/>
              </w:rPr>
            </w:pPr>
            <w:ins w:id="1173" w:author="Ericsson_RAN4#104-e" w:date="2022-08-25T12:01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3297279D" w14:textId="77777777" w:rsidR="008877BE" w:rsidRPr="00F95B02" w:rsidRDefault="008877BE" w:rsidP="0066407B">
            <w:pPr>
              <w:pStyle w:val="TAN"/>
              <w:rPr>
                <w:ins w:id="1174" w:author="Ericsson_RAN4#104-e" w:date="2022-08-25T12:01:00Z"/>
                <w:lang w:eastAsia="zh-CN"/>
              </w:rPr>
            </w:pPr>
            <w:ins w:id="1175" w:author="Ericsson_RAN4#104-e" w:date="2022-08-25T12:01:00Z">
              <w:r w:rsidRPr="00955615">
                <w:t>NOTE 4: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70784B68" w14:textId="77777777" w:rsidR="008877BE" w:rsidRPr="00931575" w:rsidRDefault="008877BE" w:rsidP="00375704">
      <w:pPr>
        <w:rPr>
          <w:lang w:eastAsia="zh-CN"/>
        </w:rPr>
      </w:pPr>
    </w:p>
    <w:p w14:paraId="059C0787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6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75704" w:rsidRPr="00931575" w14:paraId="041416FC" w14:textId="77777777" w:rsidTr="00E74C93">
        <w:trPr>
          <w:cantSplit/>
          <w:jc w:val="center"/>
        </w:trPr>
        <w:tc>
          <w:tcPr>
            <w:tcW w:w="3950" w:type="dxa"/>
          </w:tcPr>
          <w:p w14:paraId="4DD98967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2D791993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-6</w:t>
            </w:r>
          </w:p>
        </w:tc>
        <w:tc>
          <w:tcPr>
            <w:tcW w:w="1077" w:type="dxa"/>
          </w:tcPr>
          <w:p w14:paraId="19D6D81F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-7</w:t>
            </w:r>
          </w:p>
        </w:tc>
        <w:tc>
          <w:tcPr>
            <w:tcW w:w="1076" w:type="dxa"/>
          </w:tcPr>
          <w:p w14:paraId="622DEE2F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-8</w:t>
            </w:r>
          </w:p>
        </w:tc>
        <w:tc>
          <w:tcPr>
            <w:tcW w:w="1077" w:type="dxa"/>
          </w:tcPr>
          <w:p w14:paraId="17176182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-9</w:t>
            </w:r>
          </w:p>
        </w:tc>
        <w:tc>
          <w:tcPr>
            <w:tcW w:w="1077" w:type="dxa"/>
          </w:tcPr>
          <w:p w14:paraId="7704894C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-10</w:t>
            </w:r>
          </w:p>
        </w:tc>
      </w:tr>
      <w:tr w:rsidR="00375704" w:rsidRPr="00931575" w14:paraId="2F416694" w14:textId="77777777" w:rsidTr="00E74C93">
        <w:trPr>
          <w:cantSplit/>
          <w:jc w:val="center"/>
        </w:trPr>
        <w:tc>
          <w:tcPr>
            <w:tcW w:w="3950" w:type="dxa"/>
          </w:tcPr>
          <w:p w14:paraId="11C2641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6986961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6B38614B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6CF966E4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36ED215B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2256285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375704" w:rsidRPr="00931575" w14:paraId="30346D27" w14:textId="77777777" w:rsidTr="00E74C93">
        <w:trPr>
          <w:cantSplit/>
          <w:jc w:val="center"/>
        </w:trPr>
        <w:tc>
          <w:tcPr>
            <w:tcW w:w="3950" w:type="dxa"/>
          </w:tcPr>
          <w:p w14:paraId="7B090292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23B48DD5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0B1E258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23452C20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2FBA9F84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5866744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375704" w:rsidRPr="00931575" w14:paraId="30280F6C" w14:textId="77777777" w:rsidTr="00E74C93">
        <w:trPr>
          <w:cantSplit/>
          <w:jc w:val="center"/>
        </w:trPr>
        <w:tc>
          <w:tcPr>
            <w:tcW w:w="3950" w:type="dxa"/>
          </w:tcPr>
          <w:p w14:paraId="664C35A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14B3224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3736089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2EF4F8D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06FB952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7C96618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375704" w:rsidRPr="00931575" w14:paraId="4E337C27" w14:textId="77777777" w:rsidTr="00E74C93">
        <w:trPr>
          <w:cantSplit/>
          <w:jc w:val="center"/>
        </w:trPr>
        <w:tc>
          <w:tcPr>
            <w:tcW w:w="3950" w:type="dxa"/>
          </w:tcPr>
          <w:p w14:paraId="0BE46F7D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5595CC4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ECB812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1026DDE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E1BE93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FCEDE5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375704" w:rsidRPr="00931575" w14:paraId="2B97F420" w14:textId="77777777" w:rsidTr="00E74C93">
        <w:trPr>
          <w:cantSplit/>
          <w:jc w:val="center"/>
        </w:trPr>
        <w:tc>
          <w:tcPr>
            <w:tcW w:w="3950" w:type="dxa"/>
          </w:tcPr>
          <w:p w14:paraId="282EBCE3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411065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3C2D021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25B5CE9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AC39DC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D89694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375704" w:rsidRPr="00931575" w14:paraId="277A4D39" w14:textId="77777777" w:rsidTr="00E74C93">
        <w:trPr>
          <w:cantSplit/>
          <w:jc w:val="center"/>
        </w:trPr>
        <w:tc>
          <w:tcPr>
            <w:tcW w:w="3950" w:type="dxa"/>
          </w:tcPr>
          <w:p w14:paraId="7F7D3FB8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03027CB8" w14:textId="77777777" w:rsidR="00375704" w:rsidRPr="00931575" w:rsidRDefault="00375704" w:rsidP="00E74C93">
            <w:pPr>
              <w:pStyle w:val="TAC"/>
            </w:pPr>
            <w:r w:rsidRPr="00931575">
              <w:t>36896</w:t>
            </w:r>
          </w:p>
        </w:tc>
        <w:tc>
          <w:tcPr>
            <w:tcW w:w="1077" w:type="dxa"/>
          </w:tcPr>
          <w:p w14:paraId="11775086" w14:textId="77777777" w:rsidR="00375704" w:rsidRPr="00931575" w:rsidRDefault="00375704" w:rsidP="00E74C93">
            <w:pPr>
              <w:pStyle w:val="TAC"/>
            </w:pPr>
            <w:r w:rsidRPr="00931575">
              <w:t>73776</w:t>
            </w:r>
          </w:p>
        </w:tc>
        <w:tc>
          <w:tcPr>
            <w:tcW w:w="1076" w:type="dxa"/>
          </w:tcPr>
          <w:p w14:paraId="2958E892" w14:textId="77777777" w:rsidR="00375704" w:rsidRPr="00931575" w:rsidRDefault="00375704" w:rsidP="00E74C93">
            <w:pPr>
              <w:pStyle w:val="TAC"/>
            </w:pPr>
            <w:r w:rsidRPr="00931575">
              <w:t>17928</w:t>
            </w:r>
          </w:p>
        </w:tc>
        <w:tc>
          <w:tcPr>
            <w:tcW w:w="1077" w:type="dxa"/>
          </w:tcPr>
          <w:p w14:paraId="52DEE2E2" w14:textId="77777777" w:rsidR="00375704" w:rsidRPr="00931575" w:rsidRDefault="00375704" w:rsidP="00E74C93">
            <w:pPr>
              <w:pStyle w:val="TAC"/>
            </w:pPr>
            <w:r w:rsidRPr="00931575">
              <w:t>36896</w:t>
            </w:r>
          </w:p>
        </w:tc>
        <w:tc>
          <w:tcPr>
            <w:tcW w:w="1077" w:type="dxa"/>
          </w:tcPr>
          <w:p w14:paraId="4BB2DAA2" w14:textId="77777777" w:rsidR="00375704" w:rsidRPr="00931575" w:rsidRDefault="00375704" w:rsidP="00E74C93">
            <w:pPr>
              <w:pStyle w:val="TAC"/>
            </w:pPr>
            <w:r w:rsidRPr="00931575">
              <w:t>73776</w:t>
            </w:r>
          </w:p>
        </w:tc>
      </w:tr>
      <w:tr w:rsidR="00375704" w:rsidRPr="00931575" w14:paraId="20882569" w14:textId="77777777" w:rsidTr="00E74C93">
        <w:trPr>
          <w:cantSplit/>
          <w:jc w:val="center"/>
        </w:trPr>
        <w:tc>
          <w:tcPr>
            <w:tcW w:w="3950" w:type="dxa"/>
          </w:tcPr>
          <w:p w14:paraId="19F14B6B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58E6F4D4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F4B4242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75399E43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E796AB3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52FF2054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26DD4923" w14:textId="77777777" w:rsidTr="00E74C93">
        <w:trPr>
          <w:cantSplit/>
          <w:jc w:val="center"/>
        </w:trPr>
        <w:tc>
          <w:tcPr>
            <w:tcW w:w="3950" w:type="dxa"/>
          </w:tcPr>
          <w:p w14:paraId="22100064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5AEBCE99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361AE5B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756AACA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86F5DF7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3747C9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55CA57BD" w14:textId="77777777" w:rsidTr="00E74C93">
        <w:trPr>
          <w:cantSplit/>
          <w:jc w:val="center"/>
        </w:trPr>
        <w:tc>
          <w:tcPr>
            <w:tcW w:w="3950" w:type="dxa"/>
          </w:tcPr>
          <w:p w14:paraId="124B7CBD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74FD1AE6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  <w:tc>
          <w:tcPr>
            <w:tcW w:w="1077" w:type="dxa"/>
          </w:tcPr>
          <w:p w14:paraId="2CFDEB42" w14:textId="77777777" w:rsidR="00375704" w:rsidRPr="00931575" w:rsidRDefault="00375704" w:rsidP="00E74C93">
            <w:pPr>
              <w:pStyle w:val="TAC"/>
            </w:pPr>
            <w:r w:rsidRPr="00931575">
              <w:t>9</w:t>
            </w:r>
          </w:p>
        </w:tc>
        <w:tc>
          <w:tcPr>
            <w:tcW w:w="1076" w:type="dxa"/>
          </w:tcPr>
          <w:p w14:paraId="243706A4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6E0675E0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  <w:tc>
          <w:tcPr>
            <w:tcW w:w="1077" w:type="dxa"/>
          </w:tcPr>
          <w:p w14:paraId="08E50A57" w14:textId="77777777" w:rsidR="00375704" w:rsidRPr="00931575" w:rsidRDefault="00375704" w:rsidP="00E74C93">
            <w:pPr>
              <w:pStyle w:val="TAC"/>
            </w:pPr>
            <w:r w:rsidRPr="00931575">
              <w:t>9</w:t>
            </w:r>
          </w:p>
        </w:tc>
      </w:tr>
      <w:tr w:rsidR="00375704" w:rsidRPr="00931575" w14:paraId="026142AB" w14:textId="77777777" w:rsidTr="00E74C93">
        <w:trPr>
          <w:cantSplit/>
          <w:jc w:val="center"/>
        </w:trPr>
        <w:tc>
          <w:tcPr>
            <w:tcW w:w="3950" w:type="dxa"/>
          </w:tcPr>
          <w:p w14:paraId="4E94C6F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3CA22C14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</w:tcPr>
          <w:p w14:paraId="3481CB24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8224</w:t>
            </w:r>
          </w:p>
        </w:tc>
        <w:tc>
          <w:tcPr>
            <w:tcW w:w="1076" w:type="dxa"/>
          </w:tcPr>
          <w:p w14:paraId="725AEFAE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6008</w:t>
            </w:r>
          </w:p>
        </w:tc>
        <w:tc>
          <w:tcPr>
            <w:tcW w:w="1077" w:type="dxa"/>
          </w:tcPr>
          <w:p w14:paraId="25A9CA9E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</w:tcPr>
          <w:p w14:paraId="7DCED22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8224</w:t>
            </w:r>
          </w:p>
        </w:tc>
      </w:tr>
      <w:tr w:rsidR="00375704" w:rsidRPr="00931575" w14:paraId="22B9A28A" w14:textId="77777777" w:rsidTr="00E74C93">
        <w:trPr>
          <w:cantSplit/>
          <w:jc w:val="center"/>
        </w:trPr>
        <w:tc>
          <w:tcPr>
            <w:tcW w:w="3950" w:type="dxa"/>
          </w:tcPr>
          <w:p w14:paraId="6847509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12EBB316" w14:textId="77777777" w:rsidR="00375704" w:rsidRPr="00931575" w:rsidRDefault="00375704" w:rsidP="00E74C93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774211A1" w14:textId="77777777" w:rsidR="00375704" w:rsidRPr="00931575" w:rsidRDefault="00375704" w:rsidP="00E74C93">
            <w:pPr>
              <w:pStyle w:val="TAC"/>
            </w:pPr>
            <w:r w:rsidRPr="00C6449B">
              <w:t>114048</w:t>
            </w:r>
          </w:p>
        </w:tc>
        <w:tc>
          <w:tcPr>
            <w:tcW w:w="1076" w:type="dxa"/>
            <w:vAlign w:val="center"/>
          </w:tcPr>
          <w:p w14:paraId="3CAB47FF" w14:textId="77777777" w:rsidR="00375704" w:rsidRPr="00931575" w:rsidRDefault="00375704" w:rsidP="00E74C93">
            <w:pPr>
              <w:pStyle w:val="TAC"/>
            </w:pPr>
            <w:r w:rsidRPr="00C6449B">
              <w:t>27648</w:t>
            </w:r>
          </w:p>
        </w:tc>
        <w:tc>
          <w:tcPr>
            <w:tcW w:w="1077" w:type="dxa"/>
            <w:vAlign w:val="center"/>
          </w:tcPr>
          <w:p w14:paraId="11F5DAE1" w14:textId="77777777" w:rsidR="00375704" w:rsidRPr="00931575" w:rsidRDefault="00375704" w:rsidP="00E74C93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1FDAAA07" w14:textId="77777777" w:rsidR="00375704" w:rsidRPr="00931575" w:rsidRDefault="00375704" w:rsidP="00E74C93">
            <w:pPr>
              <w:pStyle w:val="TAC"/>
            </w:pPr>
            <w:r w:rsidRPr="00C6449B">
              <w:t>114048</w:t>
            </w:r>
          </w:p>
        </w:tc>
      </w:tr>
      <w:tr w:rsidR="00375704" w:rsidRPr="00931575" w14:paraId="70A0F555" w14:textId="77777777" w:rsidTr="00E74C93">
        <w:trPr>
          <w:cantSplit/>
          <w:jc w:val="center"/>
        </w:trPr>
        <w:tc>
          <w:tcPr>
            <w:tcW w:w="3950" w:type="dxa"/>
          </w:tcPr>
          <w:p w14:paraId="469D535C" w14:textId="77777777" w:rsidR="00375704" w:rsidRPr="00931575" w:rsidRDefault="00375704" w:rsidP="00E74C9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1C93D85A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  <w:tc>
          <w:tcPr>
            <w:tcW w:w="1077" w:type="dxa"/>
            <w:vAlign w:val="center"/>
          </w:tcPr>
          <w:p w14:paraId="6EDFA5B2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09296</w:t>
            </w:r>
          </w:p>
        </w:tc>
        <w:tc>
          <w:tcPr>
            <w:tcW w:w="1076" w:type="dxa"/>
            <w:vAlign w:val="center"/>
          </w:tcPr>
          <w:p w14:paraId="14E495ED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6496</w:t>
            </w:r>
          </w:p>
        </w:tc>
        <w:tc>
          <w:tcPr>
            <w:tcW w:w="1077" w:type="dxa"/>
            <w:vAlign w:val="center"/>
          </w:tcPr>
          <w:p w14:paraId="20586D1B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  <w:tc>
          <w:tcPr>
            <w:tcW w:w="1077" w:type="dxa"/>
            <w:vAlign w:val="center"/>
          </w:tcPr>
          <w:p w14:paraId="7B5E6DA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09296</w:t>
            </w:r>
          </w:p>
        </w:tc>
      </w:tr>
      <w:tr w:rsidR="00375704" w:rsidRPr="00931575" w14:paraId="0A25B9DB" w14:textId="77777777" w:rsidTr="00E74C93">
        <w:trPr>
          <w:cantSplit/>
          <w:jc w:val="center"/>
        </w:trPr>
        <w:tc>
          <w:tcPr>
            <w:tcW w:w="3950" w:type="dxa"/>
          </w:tcPr>
          <w:p w14:paraId="69F0A61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502126C2" w14:textId="77777777" w:rsidR="00375704" w:rsidRPr="00931575" w:rsidRDefault="00375704" w:rsidP="00E74C93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22D8CF39" w14:textId="77777777" w:rsidR="00375704" w:rsidRPr="00931575" w:rsidRDefault="00375704" w:rsidP="00E74C93">
            <w:pPr>
              <w:pStyle w:val="TAC"/>
            </w:pPr>
            <w:r w:rsidRPr="00C6449B">
              <w:t>28512</w:t>
            </w:r>
          </w:p>
        </w:tc>
        <w:tc>
          <w:tcPr>
            <w:tcW w:w="1076" w:type="dxa"/>
            <w:vAlign w:val="center"/>
          </w:tcPr>
          <w:p w14:paraId="72928303" w14:textId="77777777" w:rsidR="00375704" w:rsidRPr="00931575" w:rsidRDefault="00375704" w:rsidP="00E74C93">
            <w:pPr>
              <w:pStyle w:val="TAC"/>
            </w:pPr>
            <w:r w:rsidRPr="00C6449B">
              <w:t>6912</w:t>
            </w:r>
          </w:p>
        </w:tc>
        <w:tc>
          <w:tcPr>
            <w:tcW w:w="1077" w:type="dxa"/>
            <w:vAlign w:val="center"/>
          </w:tcPr>
          <w:p w14:paraId="79B90AF7" w14:textId="77777777" w:rsidR="00375704" w:rsidRPr="00931575" w:rsidRDefault="00375704" w:rsidP="00E74C93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4AE68FC1" w14:textId="77777777" w:rsidR="00375704" w:rsidRPr="00931575" w:rsidRDefault="00375704" w:rsidP="00E74C93">
            <w:pPr>
              <w:pStyle w:val="TAC"/>
            </w:pPr>
            <w:r w:rsidRPr="00C6449B">
              <w:t>28512</w:t>
            </w:r>
          </w:p>
        </w:tc>
      </w:tr>
      <w:tr w:rsidR="00375704" w:rsidRPr="00931575" w14:paraId="65D7C07F" w14:textId="77777777" w:rsidTr="00E74C93">
        <w:trPr>
          <w:cantSplit/>
          <w:jc w:val="center"/>
        </w:trPr>
        <w:tc>
          <w:tcPr>
            <w:tcW w:w="3950" w:type="dxa"/>
          </w:tcPr>
          <w:p w14:paraId="6457B8C2" w14:textId="77777777" w:rsidR="00375704" w:rsidRPr="00931575" w:rsidRDefault="00375704" w:rsidP="00E74C9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1457DF25" w14:textId="77777777" w:rsidR="00375704" w:rsidRPr="00931575" w:rsidRDefault="00375704" w:rsidP="00E74C93">
            <w:pPr>
              <w:pStyle w:val="TAC"/>
            </w:pPr>
            <w:r>
              <w:t>13662</w:t>
            </w:r>
          </w:p>
        </w:tc>
        <w:tc>
          <w:tcPr>
            <w:tcW w:w="1077" w:type="dxa"/>
            <w:vAlign w:val="center"/>
          </w:tcPr>
          <w:p w14:paraId="0A183ACD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7324</w:t>
            </w:r>
          </w:p>
        </w:tc>
        <w:tc>
          <w:tcPr>
            <w:tcW w:w="1076" w:type="dxa"/>
            <w:vAlign w:val="center"/>
          </w:tcPr>
          <w:p w14:paraId="5E949254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624</w:t>
            </w:r>
          </w:p>
        </w:tc>
        <w:tc>
          <w:tcPr>
            <w:tcW w:w="1077" w:type="dxa"/>
            <w:vAlign w:val="center"/>
          </w:tcPr>
          <w:p w14:paraId="04BE81C7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  <w:tc>
          <w:tcPr>
            <w:tcW w:w="1077" w:type="dxa"/>
            <w:vAlign w:val="center"/>
          </w:tcPr>
          <w:p w14:paraId="1B8559EE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7324</w:t>
            </w:r>
          </w:p>
        </w:tc>
      </w:tr>
      <w:tr w:rsidR="00375704" w:rsidRPr="00931575" w14:paraId="14243A6D" w14:textId="77777777" w:rsidTr="00E74C93">
        <w:trPr>
          <w:cantSplit/>
          <w:jc w:val="center"/>
        </w:trPr>
        <w:tc>
          <w:tcPr>
            <w:tcW w:w="9333" w:type="dxa"/>
            <w:gridSpan w:val="6"/>
          </w:tcPr>
          <w:p w14:paraId="2100BB74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34241986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67F3EEFC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C6449B"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4CE22B42" w14:textId="4347C3D9" w:rsidR="00375704" w:rsidRDefault="00375704" w:rsidP="00375704">
      <w:pPr>
        <w:rPr>
          <w:ins w:id="1176" w:author="Ericsson_RAN4#104-e" w:date="2022-08-25T12:01:00Z"/>
          <w:rFonts w:eastAsia="Malgun Gothic"/>
        </w:rPr>
      </w:pPr>
    </w:p>
    <w:p w14:paraId="01A59C01" w14:textId="77777777" w:rsidR="008877BE" w:rsidRPr="00F95B02" w:rsidRDefault="008877BE" w:rsidP="008877BE">
      <w:pPr>
        <w:pStyle w:val="TH"/>
        <w:rPr>
          <w:ins w:id="1177" w:author="Ericsson_RAN4#104-e" w:date="2022-08-25T12:01:00Z"/>
          <w:lang w:eastAsia="zh-CN"/>
        </w:rPr>
      </w:pPr>
      <w:ins w:id="1178" w:author="Ericsson_RAN4#104-e" w:date="2022-08-25T12:01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4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6A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pos0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F95B02">
          <w:rPr>
            <w:lang w:eastAsia="zh-CN"/>
          </w:rPr>
          <w:t xml:space="preserve"> transmission layer</w:t>
        </w:r>
        <w:r>
          <w:rPr>
            <w:lang w:eastAsia="zh-CN"/>
          </w:rPr>
          <w:t>s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16QAM</w:t>
        </w:r>
        <w:r w:rsidRPr="00F95B02"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5"/>
        <w:gridCol w:w="1440"/>
      </w:tblGrid>
      <w:tr w:rsidR="008877BE" w:rsidRPr="00F95B02" w14:paraId="51C6DD77" w14:textId="77777777" w:rsidTr="0066407B">
        <w:trPr>
          <w:cantSplit/>
          <w:jc w:val="center"/>
          <w:ins w:id="1179" w:author="Ericsson_RAN4#104-e" w:date="2022-08-25T12:01:00Z"/>
        </w:trPr>
        <w:tc>
          <w:tcPr>
            <w:tcW w:w="4585" w:type="dxa"/>
          </w:tcPr>
          <w:p w14:paraId="495E9353" w14:textId="77777777" w:rsidR="008877BE" w:rsidRPr="00F95B02" w:rsidRDefault="008877BE" w:rsidP="0066407B">
            <w:pPr>
              <w:pStyle w:val="TAH"/>
              <w:rPr>
                <w:ins w:id="1180" w:author="Ericsson_RAN4#104-e" w:date="2022-08-25T12:01:00Z"/>
              </w:rPr>
            </w:pPr>
            <w:ins w:id="1181" w:author="Ericsson_RAN4#104-e" w:date="2022-08-25T12:01:00Z">
              <w:r w:rsidRPr="00F95B02">
                <w:t>Reference channel</w:t>
              </w:r>
            </w:ins>
          </w:p>
        </w:tc>
        <w:tc>
          <w:tcPr>
            <w:tcW w:w="1440" w:type="dxa"/>
          </w:tcPr>
          <w:p w14:paraId="4C46C380" w14:textId="77777777" w:rsidR="008877BE" w:rsidRPr="00F95B02" w:rsidRDefault="008877BE" w:rsidP="0066407B">
            <w:pPr>
              <w:pStyle w:val="TAH"/>
              <w:rPr>
                <w:ins w:id="1182" w:author="Ericsson_RAN4#104-e" w:date="2022-08-25T12:01:00Z"/>
              </w:rPr>
            </w:pPr>
            <w:ins w:id="1183" w:author="Ericsson_RAN4#104-e" w:date="2022-08-25T12:01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22</w:t>
              </w:r>
            </w:ins>
          </w:p>
        </w:tc>
      </w:tr>
      <w:tr w:rsidR="008877BE" w:rsidRPr="00F95B02" w14:paraId="23CCBB3B" w14:textId="77777777" w:rsidTr="0066407B">
        <w:trPr>
          <w:cantSplit/>
          <w:jc w:val="center"/>
          <w:ins w:id="1184" w:author="Ericsson_RAN4#104-e" w:date="2022-08-25T12:01:00Z"/>
        </w:trPr>
        <w:tc>
          <w:tcPr>
            <w:tcW w:w="4585" w:type="dxa"/>
          </w:tcPr>
          <w:p w14:paraId="552B0182" w14:textId="77777777" w:rsidR="008877BE" w:rsidRPr="00F95B02" w:rsidRDefault="008877BE" w:rsidP="0066407B">
            <w:pPr>
              <w:pStyle w:val="TAC"/>
              <w:rPr>
                <w:ins w:id="1185" w:author="Ericsson_RAN4#104-e" w:date="2022-08-25T12:01:00Z"/>
                <w:lang w:eastAsia="zh-CN"/>
              </w:rPr>
            </w:pPr>
            <w:ins w:id="1186" w:author="Ericsson_RAN4#104-e" w:date="2022-08-25T12:01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440" w:type="dxa"/>
          </w:tcPr>
          <w:p w14:paraId="6DE5CBEA" w14:textId="77777777" w:rsidR="008877BE" w:rsidRPr="00F95B02" w:rsidRDefault="008877BE" w:rsidP="0066407B">
            <w:pPr>
              <w:pStyle w:val="TAC"/>
              <w:rPr>
                <w:ins w:id="1187" w:author="Ericsson_RAN4#104-e" w:date="2022-08-25T12:01:00Z"/>
                <w:lang w:eastAsia="zh-CN"/>
              </w:rPr>
            </w:pPr>
            <w:ins w:id="1188" w:author="Ericsson_RAN4#104-e" w:date="2022-08-25T12:01:00Z">
              <w:r>
                <w:rPr>
                  <w:lang w:eastAsia="zh-CN"/>
                </w:rPr>
                <w:t>480</w:t>
              </w:r>
            </w:ins>
          </w:p>
        </w:tc>
      </w:tr>
      <w:tr w:rsidR="008877BE" w:rsidRPr="00F95B02" w14:paraId="03282DC7" w14:textId="77777777" w:rsidTr="0066407B">
        <w:trPr>
          <w:cantSplit/>
          <w:jc w:val="center"/>
          <w:ins w:id="1189" w:author="Ericsson_RAN4#104-e" w:date="2022-08-25T12:01:00Z"/>
        </w:trPr>
        <w:tc>
          <w:tcPr>
            <w:tcW w:w="4585" w:type="dxa"/>
          </w:tcPr>
          <w:p w14:paraId="00379D94" w14:textId="77777777" w:rsidR="008877BE" w:rsidRPr="00F95B02" w:rsidRDefault="008877BE" w:rsidP="0066407B">
            <w:pPr>
              <w:pStyle w:val="TAC"/>
              <w:rPr>
                <w:ins w:id="1190" w:author="Ericsson_RAN4#104-e" w:date="2022-08-25T12:01:00Z"/>
              </w:rPr>
            </w:pPr>
            <w:ins w:id="1191" w:author="Ericsson_RAN4#104-e" w:date="2022-08-25T12:01:00Z">
              <w:r w:rsidRPr="00F95B02">
                <w:t>Allocated resource blocks</w:t>
              </w:r>
            </w:ins>
          </w:p>
        </w:tc>
        <w:tc>
          <w:tcPr>
            <w:tcW w:w="1440" w:type="dxa"/>
          </w:tcPr>
          <w:p w14:paraId="70A4F3C1" w14:textId="77777777" w:rsidR="008877BE" w:rsidRPr="00F95B02" w:rsidRDefault="008877BE" w:rsidP="0066407B">
            <w:pPr>
              <w:pStyle w:val="TAC"/>
              <w:rPr>
                <w:ins w:id="1192" w:author="Ericsson_RAN4#104-e" w:date="2022-08-25T12:01:00Z"/>
                <w:rFonts w:eastAsia="Yu Mincho"/>
              </w:rPr>
            </w:pPr>
            <w:ins w:id="1193" w:author="Ericsson_RAN4#104-e" w:date="2022-08-25T12:01:00Z">
              <w:r w:rsidRPr="00F95B02">
                <w:rPr>
                  <w:rFonts w:eastAsia="Yu Mincho"/>
                </w:rPr>
                <w:t>66</w:t>
              </w:r>
            </w:ins>
          </w:p>
        </w:tc>
      </w:tr>
      <w:tr w:rsidR="008877BE" w:rsidRPr="00F95B02" w14:paraId="14D74115" w14:textId="77777777" w:rsidTr="0066407B">
        <w:trPr>
          <w:cantSplit/>
          <w:jc w:val="center"/>
          <w:ins w:id="1194" w:author="Ericsson_RAN4#104-e" w:date="2022-08-25T12:01:00Z"/>
        </w:trPr>
        <w:tc>
          <w:tcPr>
            <w:tcW w:w="4585" w:type="dxa"/>
          </w:tcPr>
          <w:p w14:paraId="3770D421" w14:textId="77777777" w:rsidR="008877BE" w:rsidRPr="00F95B02" w:rsidRDefault="008877BE" w:rsidP="0066407B">
            <w:pPr>
              <w:pStyle w:val="TAC"/>
              <w:rPr>
                <w:ins w:id="1195" w:author="Ericsson_RAN4#104-e" w:date="2022-08-25T12:01:00Z"/>
                <w:lang w:eastAsia="zh-CN"/>
              </w:rPr>
            </w:pPr>
            <w:ins w:id="1196" w:author="Ericsson_RAN4#104-e" w:date="2022-08-25T12:01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440" w:type="dxa"/>
          </w:tcPr>
          <w:p w14:paraId="7E86CF9A" w14:textId="77777777" w:rsidR="008877BE" w:rsidRPr="00F95B02" w:rsidRDefault="008877BE" w:rsidP="0066407B">
            <w:pPr>
              <w:pStyle w:val="TAC"/>
              <w:rPr>
                <w:ins w:id="1197" w:author="Ericsson_RAN4#104-e" w:date="2022-08-25T12:01:00Z"/>
                <w:lang w:eastAsia="zh-CN"/>
              </w:rPr>
            </w:pPr>
            <w:ins w:id="1198" w:author="Ericsson_RAN4#104-e" w:date="2022-08-25T12:01:00Z">
              <w:r w:rsidRPr="00F95B02">
                <w:rPr>
                  <w:lang w:eastAsia="zh-CN"/>
                </w:rPr>
                <w:t>9</w:t>
              </w:r>
            </w:ins>
          </w:p>
        </w:tc>
      </w:tr>
      <w:tr w:rsidR="008877BE" w:rsidRPr="00F95B02" w14:paraId="2BB0C2B3" w14:textId="77777777" w:rsidTr="0066407B">
        <w:trPr>
          <w:cantSplit/>
          <w:jc w:val="center"/>
          <w:ins w:id="1199" w:author="Ericsson_RAN4#104-e" w:date="2022-08-25T12:01:00Z"/>
        </w:trPr>
        <w:tc>
          <w:tcPr>
            <w:tcW w:w="4585" w:type="dxa"/>
          </w:tcPr>
          <w:p w14:paraId="20E8791B" w14:textId="77777777" w:rsidR="008877BE" w:rsidRPr="00F95B02" w:rsidRDefault="008877BE" w:rsidP="0066407B">
            <w:pPr>
              <w:pStyle w:val="TAC"/>
              <w:rPr>
                <w:ins w:id="1200" w:author="Ericsson_RAN4#104-e" w:date="2022-08-25T12:01:00Z"/>
              </w:rPr>
            </w:pPr>
            <w:ins w:id="1201" w:author="Ericsson_RAN4#104-e" w:date="2022-08-25T12:01:00Z">
              <w:r w:rsidRPr="00F95B02">
                <w:t>Modulation</w:t>
              </w:r>
            </w:ins>
          </w:p>
        </w:tc>
        <w:tc>
          <w:tcPr>
            <w:tcW w:w="1440" w:type="dxa"/>
          </w:tcPr>
          <w:p w14:paraId="117AB650" w14:textId="77777777" w:rsidR="008877BE" w:rsidRPr="00F95B02" w:rsidRDefault="008877BE" w:rsidP="0066407B">
            <w:pPr>
              <w:pStyle w:val="TAC"/>
              <w:rPr>
                <w:ins w:id="1202" w:author="Ericsson_RAN4#104-e" w:date="2022-08-25T12:01:00Z"/>
                <w:lang w:eastAsia="zh-CN"/>
              </w:rPr>
            </w:pPr>
            <w:ins w:id="1203" w:author="Ericsson_RAN4#104-e" w:date="2022-08-25T12:01:00Z">
              <w:r w:rsidRPr="00F95B02">
                <w:rPr>
                  <w:lang w:eastAsia="zh-CN"/>
                </w:rPr>
                <w:t>16QAM</w:t>
              </w:r>
            </w:ins>
          </w:p>
        </w:tc>
      </w:tr>
      <w:tr w:rsidR="008877BE" w:rsidRPr="00F95B02" w14:paraId="7CA19441" w14:textId="77777777" w:rsidTr="0066407B">
        <w:trPr>
          <w:cantSplit/>
          <w:jc w:val="center"/>
          <w:ins w:id="1204" w:author="Ericsson_RAN4#104-e" w:date="2022-08-25T12:01:00Z"/>
        </w:trPr>
        <w:tc>
          <w:tcPr>
            <w:tcW w:w="4585" w:type="dxa"/>
          </w:tcPr>
          <w:p w14:paraId="372A2A3D" w14:textId="77777777" w:rsidR="008877BE" w:rsidRPr="00F95B02" w:rsidRDefault="008877BE" w:rsidP="0066407B">
            <w:pPr>
              <w:pStyle w:val="TAC"/>
              <w:rPr>
                <w:ins w:id="1205" w:author="Ericsson_RAN4#104-e" w:date="2022-08-25T12:01:00Z"/>
              </w:rPr>
            </w:pPr>
            <w:ins w:id="1206" w:author="Ericsson_RAN4#104-e" w:date="2022-08-25T12:01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440" w:type="dxa"/>
          </w:tcPr>
          <w:p w14:paraId="67A33E80" w14:textId="77777777" w:rsidR="008877BE" w:rsidRPr="00F95B02" w:rsidRDefault="008877BE" w:rsidP="0066407B">
            <w:pPr>
              <w:pStyle w:val="TAC"/>
              <w:rPr>
                <w:ins w:id="1207" w:author="Ericsson_RAN4#104-e" w:date="2022-08-25T12:01:00Z"/>
                <w:lang w:eastAsia="zh-CN"/>
              </w:rPr>
            </w:pPr>
            <w:ins w:id="1208" w:author="Ericsson_RAN4#104-e" w:date="2022-08-25T12:01:00Z">
              <w:r w:rsidRPr="00F95B02">
                <w:rPr>
                  <w:rFonts w:eastAsia="Malgun Gothic"/>
                </w:rPr>
                <w:t>658/1024</w:t>
              </w:r>
            </w:ins>
          </w:p>
        </w:tc>
      </w:tr>
      <w:tr w:rsidR="008877BE" w:rsidRPr="00F95B02" w14:paraId="66CD9B30" w14:textId="77777777" w:rsidTr="0066407B">
        <w:trPr>
          <w:cantSplit/>
          <w:jc w:val="center"/>
          <w:ins w:id="1209" w:author="Ericsson_RAN4#104-e" w:date="2022-08-25T12:01:00Z"/>
        </w:trPr>
        <w:tc>
          <w:tcPr>
            <w:tcW w:w="4585" w:type="dxa"/>
          </w:tcPr>
          <w:p w14:paraId="5DC1870F" w14:textId="77777777" w:rsidR="008877BE" w:rsidRPr="00F95B02" w:rsidRDefault="008877BE" w:rsidP="0066407B">
            <w:pPr>
              <w:pStyle w:val="TAC"/>
              <w:rPr>
                <w:ins w:id="1210" w:author="Ericsson_RAN4#104-e" w:date="2022-08-25T12:01:00Z"/>
              </w:rPr>
            </w:pPr>
            <w:ins w:id="1211" w:author="Ericsson_RAN4#104-e" w:date="2022-08-25T12:01:00Z">
              <w:r w:rsidRPr="00F95B02">
                <w:t>Payload size (bits)</w:t>
              </w:r>
            </w:ins>
          </w:p>
        </w:tc>
        <w:tc>
          <w:tcPr>
            <w:tcW w:w="1440" w:type="dxa"/>
            <w:vAlign w:val="center"/>
          </w:tcPr>
          <w:p w14:paraId="6467379E" w14:textId="77777777" w:rsidR="008877BE" w:rsidRPr="00F95B02" w:rsidRDefault="008877BE" w:rsidP="0066407B">
            <w:pPr>
              <w:pStyle w:val="TAC"/>
              <w:rPr>
                <w:ins w:id="1212" w:author="Ericsson_RAN4#104-e" w:date="2022-08-25T12:01:00Z"/>
              </w:rPr>
            </w:pPr>
            <w:ins w:id="1213" w:author="Ericsson_RAN4#104-e" w:date="2022-08-25T12:01:00Z">
              <w:r w:rsidRPr="00F95B02">
                <w:t>36896</w:t>
              </w:r>
            </w:ins>
          </w:p>
        </w:tc>
      </w:tr>
      <w:tr w:rsidR="008877BE" w:rsidRPr="00F95B02" w14:paraId="647BC276" w14:textId="77777777" w:rsidTr="0066407B">
        <w:trPr>
          <w:cantSplit/>
          <w:jc w:val="center"/>
          <w:ins w:id="1214" w:author="Ericsson_RAN4#104-e" w:date="2022-08-25T12:01:00Z"/>
        </w:trPr>
        <w:tc>
          <w:tcPr>
            <w:tcW w:w="4585" w:type="dxa"/>
          </w:tcPr>
          <w:p w14:paraId="78C764C3" w14:textId="77777777" w:rsidR="008877BE" w:rsidRPr="00F95B02" w:rsidRDefault="008877BE" w:rsidP="0066407B">
            <w:pPr>
              <w:pStyle w:val="TAC"/>
              <w:rPr>
                <w:ins w:id="1215" w:author="Ericsson_RAN4#104-e" w:date="2022-08-25T12:01:00Z"/>
                <w:szCs w:val="22"/>
              </w:rPr>
            </w:pPr>
            <w:ins w:id="1216" w:author="Ericsson_RAN4#104-e" w:date="2022-08-25T12:01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440" w:type="dxa"/>
          </w:tcPr>
          <w:p w14:paraId="1471955D" w14:textId="77777777" w:rsidR="008877BE" w:rsidRPr="00F95B02" w:rsidRDefault="008877BE" w:rsidP="0066407B">
            <w:pPr>
              <w:pStyle w:val="TAC"/>
              <w:rPr>
                <w:ins w:id="1217" w:author="Ericsson_RAN4#104-e" w:date="2022-08-25T12:01:00Z"/>
              </w:rPr>
            </w:pPr>
            <w:ins w:id="1218" w:author="Ericsson_RAN4#104-e" w:date="2022-08-25T12:01:00Z">
              <w:r w:rsidRPr="00F95B02">
                <w:rPr>
                  <w:szCs w:val="18"/>
                </w:rPr>
                <w:t>24</w:t>
              </w:r>
            </w:ins>
          </w:p>
        </w:tc>
      </w:tr>
      <w:tr w:rsidR="008877BE" w:rsidRPr="00F95B02" w14:paraId="15FDE41F" w14:textId="77777777" w:rsidTr="0066407B">
        <w:trPr>
          <w:cantSplit/>
          <w:jc w:val="center"/>
          <w:ins w:id="1219" w:author="Ericsson_RAN4#104-e" w:date="2022-08-25T12:01:00Z"/>
        </w:trPr>
        <w:tc>
          <w:tcPr>
            <w:tcW w:w="4585" w:type="dxa"/>
          </w:tcPr>
          <w:p w14:paraId="7AE0131D" w14:textId="77777777" w:rsidR="008877BE" w:rsidRPr="00F95B02" w:rsidRDefault="008877BE" w:rsidP="0066407B">
            <w:pPr>
              <w:pStyle w:val="TAC"/>
              <w:rPr>
                <w:ins w:id="1220" w:author="Ericsson_RAN4#104-e" w:date="2022-08-25T12:01:00Z"/>
              </w:rPr>
            </w:pPr>
            <w:ins w:id="1221" w:author="Ericsson_RAN4#104-e" w:date="2022-08-25T12:01:00Z">
              <w:r w:rsidRPr="00F95B02">
                <w:t>Code block CRC size (bits)</w:t>
              </w:r>
            </w:ins>
          </w:p>
        </w:tc>
        <w:tc>
          <w:tcPr>
            <w:tcW w:w="1440" w:type="dxa"/>
          </w:tcPr>
          <w:p w14:paraId="014A2F1C" w14:textId="77777777" w:rsidR="008877BE" w:rsidRPr="00F95B02" w:rsidRDefault="008877BE" w:rsidP="0066407B">
            <w:pPr>
              <w:pStyle w:val="TAC"/>
              <w:rPr>
                <w:ins w:id="1222" w:author="Ericsson_RAN4#104-e" w:date="2022-08-25T12:01:00Z"/>
              </w:rPr>
            </w:pPr>
            <w:ins w:id="1223" w:author="Ericsson_RAN4#104-e" w:date="2022-08-25T12:01:00Z">
              <w:r w:rsidRPr="00F95B02">
                <w:rPr>
                  <w:szCs w:val="18"/>
                </w:rPr>
                <w:t>24</w:t>
              </w:r>
            </w:ins>
          </w:p>
        </w:tc>
      </w:tr>
      <w:tr w:rsidR="008877BE" w:rsidRPr="00F95B02" w14:paraId="61422B78" w14:textId="77777777" w:rsidTr="0066407B">
        <w:trPr>
          <w:cantSplit/>
          <w:jc w:val="center"/>
          <w:ins w:id="1224" w:author="Ericsson_RAN4#104-e" w:date="2022-08-25T12:01:00Z"/>
        </w:trPr>
        <w:tc>
          <w:tcPr>
            <w:tcW w:w="4585" w:type="dxa"/>
          </w:tcPr>
          <w:p w14:paraId="48252D6A" w14:textId="77777777" w:rsidR="008877BE" w:rsidRPr="00F95B02" w:rsidRDefault="008877BE" w:rsidP="0066407B">
            <w:pPr>
              <w:pStyle w:val="TAC"/>
              <w:rPr>
                <w:ins w:id="1225" w:author="Ericsson_RAN4#104-e" w:date="2022-08-25T12:01:00Z"/>
              </w:rPr>
            </w:pPr>
            <w:ins w:id="1226" w:author="Ericsson_RAN4#104-e" w:date="2022-08-25T12:01:00Z">
              <w:r w:rsidRPr="00F95B02">
                <w:t>Number of code blocks - C</w:t>
              </w:r>
            </w:ins>
          </w:p>
        </w:tc>
        <w:tc>
          <w:tcPr>
            <w:tcW w:w="1440" w:type="dxa"/>
            <w:vAlign w:val="center"/>
          </w:tcPr>
          <w:p w14:paraId="554C0AAB" w14:textId="77777777" w:rsidR="008877BE" w:rsidRPr="00F95B02" w:rsidRDefault="008877BE" w:rsidP="0066407B">
            <w:pPr>
              <w:pStyle w:val="TAC"/>
              <w:rPr>
                <w:ins w:id="1227" w:author="Ericsson_RAN4#104-e" w:date="2022-08-25T12:01:00Z"/>
              </w:rPr>
            </w:pPr>
            <w:ins w:id="1228" w:author="Ericsson_RAN4#104-e" w:date="2022-08-25T12:01:00Z">
              <w:r w:rsidRPr="00F95B02">
                <w:t>5</w:t>
              </w:r>
            </w:ins>
          </w:p>
        </w:tc>
      </w:tr>
      <w:tr w:rsidR="008877BE" w:rsidRPr="00F95B02" w14:paraId="20C6D161" w14:textId="77777777" w:rsidTr="0066407B">
        <w:trPr>
          <w:cantSplit/>
          <w:jc w:val="center"/>
          <w:ins w:id="1229" w:author="Ericsson_RAN4#104-e" w:date="2022-08-25T12:01:00Z"/>
        </w:trPr>
        <w:tc>
          <w:tcPr>
            <w:tcW w:w="4585" w:type="dxa"/>
          </w:tcPr>
          <w:p w14:paraId="428A8345" w14:textId="77777777" w:rsidR="008877BE" w:rsidRPr="00F95B02" w:rsidRDefault="008877BE" w:rsidP="0066407B">
            <w:pPr>
              <w:pStyle w:val="TAC"/>
              <w:rPr>
                <w:ins w:id="1230" w:author="Ericsson_RAN4#104-e" w:date="2022-08-25T12:01:00Z"/>
                <w:lang w:eastAsia="zh-CN"/>
              </w:rPr>
            </w:pPr>
            <w:ins w:id="1231" w:author="Ericsson_RAN4#104-e" w:date="2022-08-25T12:01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440" w:type="dxa"/>
            <w:vAlign w:val="center"/>
          </w:tcPr>
          <w:p w14:paraId="56DABE63" w14:textId="77777777" w:rsidR="008877BE" w:rsidRPr="00F95B02" w:rsidRDefault="008877BE" w:rsidP="0066407B">
            <w:pPr>
              <w:pStyle w:val="TAC"/>
              <w:rPr>
                <w:ins w:id="1232" w:author="Ericsson_RAN4#104-e" w:date="2022-08-25T12:01:00Z"/>
              </w:rPr>
            </w:pPr>
            <w:ins w:id="1233" w:author="Ericsson_RAN4#104-e" w:date="2022-08-25T12:01:00Z">
              <w:r w:rsidRPr="00F95B02">
                <w:rPr>
                  <w:lang w:eastAsia="zh-CN"/>
                </w:rPr>
                <w:t>7408</w:t>
              </w:r>
            </w:ins>
          </w:p>
        </w:tc>
      </w:tr>
      <w:tr w:rsidR="008877BE" w:rsidRPr="00F95B02" w14:paraId="7695033D" w14:textId="77777777" w:rsidTr="0066407B">
        <w:trPr>
          <w:cantSplit/>
          <w:jc w:val="center"/>
          <w:ins w:id="1234" w:author="Ericsson_RAN4#104-e" w:date="2022-08-25T12:01:00Z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41EB" w14:textId="77777777" w:rsidR="008877BE" w:rsidRPr="00F95B02" w:rsidRDefault="008877BE" w:rsidP="0066407B">
            <w:pPr>
              <w:pStyle w:val="TAC"/>
              <w:rPr>
                <w:ins w:id="1235" w:author="Ericsson_RAN4#104-e" w:date="2022-08-25T12:01:00Z"/>
                <w:lang w:eastAsia="zh-CN"/>
              </w:rPr>
            </w:pPr>
            <w:ins w:id="1236" w:author="Ericsson_RAN4#104-e" w:date="2022-08-25T12:01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9961" w14:textId="77777777" w:rsidR="008877BE" w:rsidRPr="00F95B02" w:rsidRDefault="008877BE" w:rsidP="0066407B">
            <w:pPr>
              <w:pStyle w:val="TAC"/>
              <w:rPr>
                <w:ins w:id="1237" w:author="Ericsson_RAN4#104-e" w:date="2022-08-25T12:01:00Z"/>
              </w:rPr>
            </w:pPr>
            <w:ins w:id="1238" w:author="Ericsson_RAN4#104-e" w:date="2022-08-25T12:01:00Z">
              <w:r>
                <w:t>57024</w:t>
              </w:r>
            </w:ins>
          </w:p>
        </w:tc>
      </w:tr>
      <w:tr w:rsidR="008877BE" w:rsidRPr="00F95B02" w14:paraId="5CCF4212" w14:textId="77777777" w:rsidTr="0066407B">
        <w:trPr>
          <w:cantSplit/>
          <w:jc w:val="center"/>
          <w:ins w:id="1239" w:author="Ericsson_RAN4#104-e" w:date="2022-08-25T12:01:00Z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35AB" w14:textId="77777777" w:rsidR="008877BE" w:rsidRPr="00F95B02" w:rsidRDefault="008877BE" w:rsidP="0066407B">
            <w:pPr>
              <w:pStyle w:val="TAC"/>
              <w:rPr>
                <w:ins w:id="1240" w:author="Ericsson_RAN4#104-e" w:date="2022-08-25T12:01:00Z"/>
              </w:rPr>
            </w:pPr>
            <w:ins w:id="1241" w:author="Ericsson_RAN4#104-e" w:date="2022-08-25T12:01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BA5D" w14:textId="77777777" w:rsidR="008877BE" w:rsidRPr="00F95B02" w:rsidRDefault="008877BE" w:rsidP="0066407B">
            <w:pPr>
              <w:pStyle w:val="TAC"/>
              <w:rPr>
                <w:ins w:id="1242" w:author="Ericsson_RAN4#104-e" w:date="2022-08-25T12:01:00Z"/>
              </w:rPr>
            </w:pPr>
            <w:ins w:id="1243" w:author="Ericsson_RAN4#104-e" w:date="2022-08-25T12:0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</w:tr>
      <w:tr w:rsidR="008877BE" w:rsidRPr="00F95B02" w14:paraId="46083095" w14:textId="77777777" w:rsidTr="0066407B">
        <w:trPr>
          <w:cantSplit/>
          <w:jc w:val="center"/>
          <w:ins w:id="1244" w:author="Ericsson_RAN4#104-e" w:date="2022-08-25T12:01:00Z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A6E6" w14:textId="77777777" w:rsidR="008877BE" w:rsidRPr="00F95B02" w:rsidRDefault="008877BE" w:rsidP="0066407B">
            <w:pPr>
              <w:pStyle w:val="TAC"/>
              <w:rPr>
                <w:ins w:id="1245" w:author="Ericsson_RAN4#104-e" w:date="2022-08-25T12:01:00Z"/>
                <w:lang w:eastAsia="zh-CN"/>
              </w:rPr>
            </w:pPr>
            <w:ins w:id="1246" w:author="Ericsson_RAN4#104-e" w:date="2022-08-25T12:01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90C8" w14:textId="77777777" w:rsidR="008877BE" w:rsidRPr="00F95B02" w:rsidRDefault="008877BE" w:rsidP="0066407B">
            <w:pPr>
              <w:pStyle w:val="TAC"/>
              <w:rPr>
                <w:ins w:id="1247" w:author="Ericsson_RAN4#104-e" w:date="2022-08-25T12:01:00Z"/>
              </w:rPr>
            </w:pPr>
            <w:ins w:id="1248" w:author="Ericsson_RAN4#104-e" w:date="2022-08-25T12:01:00Z">
              <w:r>
                <w:t>14256</w:t>
              </w:r>
            </w:ins>
          </w:p>
        </w:tc>
      </w:tr>
      <w:tr w:rsidR="008877BE" w:rsidRPr="00F95B02" w14:paraId="5E010633" w14:textId="77777777" w:rsidTr="0066407B">
        <w:trPr>
          <w:cantSplit/>
          <w:jc w:val="center"/>
          <w:ins w:id="1249" w:author="Ericsson_RAN4#104-e" w:date="2022-08-25T12:01:00Z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9B7F" w14:textId="77777777" w:rsidR="008877BE" w:rsidRPr="00F95B02" w:rsidRDefault="008877BE" w:rsidP="0066407B">
            <w:pPr>
              <w:pStyle w:val="TAC"/>
              <w:rPr>
                <w:ins w:id="1250" w:author="Ericsson_RAN4#104-e" w:date="2022-08-25T12:01:00Z"/>
              </w:rPr>
            </w:pPr>
            <w:ins w:id="1251" w:author="Ericsson_RAN4#104-e" w:date="2022-08-25T12:01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290A" w14:textId="77777777" w:rsidR="008877BE" w:rsidRPr="00F95B02" w:rsidRDefault="008877BE" w:rsidP="0066407B">
            <w:pPr>
              <w:pStyle w:val="TAC"/>
              <w:rPr>
                <w:ins w:id="1252" w:author="Ericsson_RAN4#104-e" w:date="2022-08-25T12:01:00Z"/>
              </w:rPr>
            </w:pPr>
            <w:ins w:id="1253" w:author="Ericsson_RAN4#104-e" w:date="2022-08-25T12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3662</w:t>
              </w:r>
            </w:ins>
          </w:p>
        </w:tc>
      </w:tr>
      <w:tr w:rsidR="008877BE" w:rsidRPr="00F95B02" w14:paraId="19A3604A" w14:textId="77777777" w:rsidTr="0066407B">
        <w:trPr>
          <w:cantSplit/>
          <w:jc w:val="center"/>
          <w:ins w:id="1254" w:author="Ericsson_RAN4#104-e" w:date="2022-08-25T12:01:00Z"/>
        </w:trPr>
        <w:tc>
          <w:tcPr>
            <w:tcW w:w="6025" w:type="dxa"/>
            <w:gridSpan w:val="2"/>
          </w:tcPr>
          <w:p w14:paraId="6857BAC0" w14:textId="77777777" w:rsidR="008877BE" w:rsidRPr="00F95B02" w:rsidRDefault="008877BE" w:rsidP="0066407B">
            <w:pPr>
              <w:pStyle w:val="TAN"/>
              <w:rPr>
                <w:ins w:id="1255" w:author="Ericsson_RAN4#104-e" w:date="2022-08-25T12:01:00Z"/>
                <w:lang w:eastAsia="zh-CN"/>
              </w:rPr>
            </w:pPr>
            <w:ins w:id="1256" w:author="Ericsson_RAN4#104-e" w:date="2022-08-25T12:01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pos0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08A44AFE" w14:textId="77777777" w:rsidR="008877BE" w:rsidRDefault="008877BE" w:rsidP="0066407B">
            <w:pPr>
              <w:pStyle w:val="TAN"/>
              <w:rPr>
                <w:ins w:id="1257" w:author="Ericsson_RAN4#104-e" w:date="2022-08-25T12:01:00Z"/>
                <w:lang w:eastAsia="zh-CN"/>
              </w:rPr>
            </w:pPr>
            <w:ins w:id="1258" w:author="Ericsson_RAN4#104-e" w:date="2022-08-25T12:01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</w:t>
              </w:r>
              <w:r w:rsidRPr="00F95B02">
                <w:rPr>
                  <w:lang w:eastAsia="zh-CN"/>
                </w:rPr>
                <w:t xml:space="preserve"> 5.2.2 of TS 38.212 [15].</w:t>
              </w:r>
            </w:ins>
          </w:p>
          <w:p w14:paraId="21DDB3B0" w14:textId="77777777" w:rsidR="008877BE" w:rsidRDefault="008877BE" w:rsidP="0066407B">
            <w:pPr>
              <w:pStyle w:val="TAN"/>
              <w:rPr>
                <w:ins w:id="1259" w:author="Ericsson_RAN4#104-e" w:date="2022-08-25T12:01:00Z"/>
                <w:lang w:eastAsia="zh-CN"/>
              </w:rPr>
            </w:pPr>
            <w:ins w:id="1260" w:author="Ericsson_RAN4#104-e" w:date="2022-08-25T12:01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5143305E" w14:textId="77777777" w:rsidR="008877BE" w:rsidRPr="00F95B02" w:rsidRDefault="008877BE" w:rsidP="0066407B">
            <w:pPr>
              <w:pStyle w:val="TAN"/>
              <w:rPr>
                <w:ins w:id="1261" w:author="Ericsson_RAN4#104-e" w:date="2022-08-25T12:01:00Z"/>
                <w:lang w:eastAsia="zh-CN"/>
              </w:rPr>
            </w:pPr>
            <w:ins w:id="1262" w:author="Ericsson_RAN4#104-e" w:date="2022-08-25T12:01:00Z">
              <w:r w:rsidRPr="00955615">
                <w:t>NOTE 4: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33313406" w14:textId="77777777" w:rsidR="008877BE" w:rsidRPr="00931575" w:rsidRDefault="008877BE" w:rsidP="00375704">
      <w:pPr>
        <w:rPr>
          <w:rFonts w:eastAsia="Malgun Gothic"/>
        </w:rPr>
      </w:pPr>
    </w:p>
    <w:p w14:paraId="1BA25DA4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7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75704" w:rsidRPr="00931575" w14:paraId="575F07FB" w14:textId="77777777" w:rsidTr="00E74C93">
        <w:trPr>
          <w:cantSplit/>
          <w:jc w:val="center"/>
        </w:trPr>
        <w:tc>
          <w:tcPr>
            <w:tcW w:w="3950" w:type="dxa"/>
          </w:tcPr>
          <w:p w14:paraId="3EEF2E2D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78CB46C4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-1</w:t>
            </w:r>
            <w:r w:rsidRPr="00931575">
              <w:rPr>
                <w:rFonts w:hint="eastAsia"/>
                <w:lang w:eastAsia="zh-CN"/>
              </w:rPr>
              <w:t>1</w:t>
            </w:r>
          </w:p>
        </w:tc>
        <w:tc>
          <w:tcPr>
            <w:tcW w:w="1077" w:type="dxa"/>
          </w:tcPr>
          <w:p w14:paraId="2966C5EA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2</w:t>
            </w:r>
          </w:p>
        </w:tc>
        <w:tc>
          <w:tcPr>
            <w:tcW w:w="1076" w:type="dxa"/>
          </w:tcPr>
          <w:p w14:paraId="66C36D75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3</w:t>
            </w:r>
          </w:p>
        </w:tc>
        <w:tc>
          <w:tcPr>
            <w:tcW w:w="1077" w:type="dxa"/>
          </w:tcPr>
          <w:p w14:paraId="724B1E55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077" w:type="dxa"/>
          </w:tcPr>
          <w:p w14:paraId="46D7943F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</w:t>
            </w:r>
          </w:p>
        </w:tc>
      </w:tr>
      <w:tr w:rsidR="00375704" w:rsidRPr="00931575" w14:paraId="296B3356" w14:textId="77777777" w:rsidTr="00E74C93">
        <w:trPr>
          <w:cantSplit/>
          <w:jc w:val="center"/>
        </w:trPr>
        <w:tc>
          <w:tcPr>
            <w:tcW w:w="3950" w:type="dxa"/>
          </w:tcPr>
          <w:p w14:paraId="73C212E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775B34C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0103A310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0393534A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5EEF362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7AFBD01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375704" w:rsidRPr="00931575" w14:paraId="4E541197" w14:textId="77777777" w:rsidTr="00E74C93">
        <w:trPr>
          <w:cantSplit/>
          <w:jc w:val="center"/>
        </w:trPr>
        <w:tc>
          <w:tcPr>
            <w:tcW w:w="3950" w:type="dxa"/>
          </w:tcPr>
          <w:p w14:paraId="109D4595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7C8328B6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EBDC82D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61B53C24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00D10A19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E7D0C77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375704" w:rsidRPr="00931575" w14:paraId="1FA1BA13" w14:textId="77777777" w:rsidTr="00E74C93">
        <w:trPr>
          <w:cantSplit/>
          <w:jc w:val="center"/>
        </w:trPr>
        <w:tc>
          <w:tcPr>
            <w:tcW w:w="3950" w:type="dxa"/>
          </w:tcPr>
          <w:p w14:paraId="0A33A38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7A14309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739877C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3B3706C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490C984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033B93C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375704" w:rsidRPr="00931575" w14:paraId="411D7226" w14:textId="77777777" w:rsidTr="00E74C93">
        <w:trPr>
          <w:cantSplit/>
          <w:jc w:val="center"/>
        </w:trPr>
        <w:tc>
          <w:tcPr>
            <w:tcW w:w="3950" w:type="dxa"/>
          </w:tcPr>
          <w:p w14:paraId="1A6C30E4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439C57F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FE7A75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550AFA0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21261D4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E3E24F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375704" w:rsidRPr="00931575" w14:paraId="6FEF2C80" w14:textId="77777777" w:rsidTr="00E74C93">
        <w:trPr>
          <w:cantSplit/>
          <w:jc w:val="center"/>
        </w:trPr>
        <w:tc>
          <w:tcPr>
            <w:tcW w:w="3950" w:type="dxa"/>
          </w:tcPr>
          <w:p w14:paraId="21B0E1CA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19D2CEE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7579F6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078AEA1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77434C9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6BDF488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375704" w:rsidRPr="00931575" w14:paraId="21921D18" w14:textId="77777777" w:rsidTr="00E74C93">
        <w:trPr>
          <w:cantSplit/>
          <w:jc w:val="center"/>
        </w:trPr>
        <w:tc>
          <w:tcPr>
            <w:tcW w:w="3950" w:type="dxa"/>
          </w:tcPr>
          <w:p w14:paraId="458B1E44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0514E29C" w14:textId="77777777" w:rsidR="00375704" w:rsidRPr="00931575" w:rsidRDefault="00375704" w:rsidP="00E74C93">
            <w:pPr>
              <w:pStyle w:val="TAC"/>
            </w:pPr>
            <w:r w:rsidRPr="00931575">
              <w:t>16392</w:t>
            </w:r>
          </w:p>
        </w:tc>
        <w:tc>
          <w:tcPr>
            <w:tcW w:w="1077" w:type="dxa"/>
          </w:tcPr>
          <w:p w14:paraId="0D462E3A" w14:textId="77777777" w:rsidR="00375704" w:rsidRPr="00931575" w:rsidRDefault="00375704" w:rsidP="00E74C93">
            <w:pPr>
              <w:pStyle w:val="TAC"/>
            </w:pPr>
            <w:r w:rsidRPr="00931575">
              <w:t>32776</w:t>
            </w:r>
          </w:p>
        </w:tc>
        <w:tc>
          <w:tcPr>
            <w:tcW w:w="1076" w:type="dxa"/>
          </w:tcPr>
          <w:p w14:paraId="58681959" w14:textId="77777777" w:rsidR="00375704" w:rsidRPr="00931575" w:rsidRDefault="00375704" w:rsidP="00E74C93">
            <w:pPr>
              <w:pStyle w:val="TAC"/>
            </w:pPr>
            <w:r w:rsidRPr="00931575">
              <w:t>7936</w:t>
            </w:r>
          </w:p>
        </w:tc>
        <w:tc>
          <w:tcPr>
            <w:tcW w:w="1077" w:type="dxa"/>
          </w:tcPr>
          <w:p w14:paraId="2CA1409A" w14:textId="77777777" w:rsidR="00375704" w:rsidRPr="00931575" w:rsidRDefault="00375704" w:rsidP="00E74C93">
            <w:pPr>
              <w:pStyle w:val="TAC"/>
            </w:pPr>
            <w:r w:rsidRPr="00931575">
              <w:t>16392</w:t>
            </w:r>
          </w:p>
        </w:tc>
        <w:tc>
          <w:tcPr>
            <w:tcW w:w="1077" w:type="dxa"/>
          </w:tcPr>
          <w:p w14:paraId="4138228C" w14:textId="77777777" w:rsidR="00375704" w:rsidRPr="00931575" w:rsidRDefault="00375704" w:rsidP="00E74C93">
            <w:pPr>
              <w:pStyle w:val="TAC"/>
            </w:pPr>
            <w:r w:rsidRPr="00931575">
              <w:t>32776</w:t>
            </w:r>
          </w:p>
        </w:tc>
      </w:tr>
      <w:tr w:rsidR="00375704" w:rsidRPr="00931575" w14:paraId="61B530E5" w14:textId="77777777" w:rsidTr="00E74C93">
        <w:trPr>
          <w:cantSplit/>
          <w:jc w:val="center"/>
        </w:trPr>
        <w:tc>
          <w:tcPr>
            <w:tcW w:w="3950" w:type="dxa"/>
          </w:tcPr>
          <w:p w14:paraId="7D72D916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39FF2A1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CFF5D99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3BB67FD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63540D7C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A9643D6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49080C25" w14:textId="77777777" w:rsidTr="00E74C93">
        <w:trPr>
          <w:cantSplit/>
          <w:jc w:val="center"/>
        </w:trPr>
        <w:tc>
          <w:tcPr>
            <w:tcW w:w="3950" w:type="dxa"/>
          </w:tcPr>
          <w:p w14:paraId="7F21BE51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4C8F36AA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D3100BC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4BF5F221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556C0EB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5C33C48C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5399338D" w14:textId="77777777" w:rsidTr="00E74C93">
        <w:trPr>
          <w:cantSplit/>
          <w:jc w:val="center"/>
        </w:trPr>
        <w:tc>
          <w:tcPr>
            <w:tcW w:w="3950" w:type="dxa"/>
          </w:tcPr>
          <w:p w14:paraId="54C6C6C0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68C38F63" w14:textId="77777777" w:rsidR="00375704" w:rsidRPr="00931575" w:rsidRDefault="00375704" w:rsidP="00E74C9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3160A86D" w14:textId="77777777" w:rsidR="00375704" w:rsidRPr="00931575" w:rsidRDefault="00375704" w:rsidP="00E74C93">
            <w:pPr>
              <w:pStyle w:val="TAC"/>
            </w:pPr>
            <w:r w:rsidRPr="00931575">
              <w:t>4</w:t>
            </w:r>
          </w:p>
        </w:tc>
        <w:tc>
          <w:tcPr>
            <w:tcW w:w="1076" w:type="dxa"/>
          </w:tcPr>
          <w:p w14:paraId="642A20CE" w14:textId="77777777" w:rsidR="00375704" w:rsidRPr="00931575" w:rsidRDefault="00375704" w:rsidP="00E74C93">
            <w:pPr>
              <w:pStyle w:val="TAC"/>
            </w:pPr>
            <w:r w:rsidRPr="00931575">
              <w:t>1</w:t>
            </w:r>
          </w:p>
        </w:tc>
        <w:tc>
          <w:tcPr>
            <w:tcW w:w="1077" w:type="dxa"/>
          </w:tcPr>
          <w:p w14:paraId="3F397C6B" w14:textId="77777777" w:rsidR="00375704" w:rsidRPr="00931575" w:rsidRDefault="00375704" w:rsidP="00E74C9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1B66D8D5" w14:textId="77777777" w:rsidR="00375704" w:rsidRPr="00931575" w:rsidRDefault="00375704" w:rsidP="00E74C93">
            <w:pPr>
              <w:pStyle w:val="TAC"/>
            </w:pPr>
            <w:r w:rsidRPr="00931575">
              <w:t>4</w:t>
            </w:r>
          </w:p>
        </w:tc>
      </w:tr>
      <w:tr w:rsidR="00375704" w:rsidRPr="00931575" w14:paraId="408057EB" w14:textId="77777777" w:rsidTr="00E74C93">
        <w:trPr>
          <w:cantSplit/>
          <w:jc w:val="center"/>
        </w:trPr>
        <w:tc>
          <w:tcPr>
            <w:tcW w:w="3950" w:type="dxa"/>
          </w:tcPr>
          <w:p w14:paraId="375B8FB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4EA499F2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232</w:t>
            </w:r>
          </w:p>
        </w:tc>
        <w:tc>
          <w:tcPr>
            <w:tcW w:w="1077" w:type="dxa"/>
          </w:tcPr>
          <w:p w14:paraId="1BB2C38A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224</w:t>
            </w:r>
          </w:p>
        </w:tc>
        <w:tc>
          <w:tcPr>
            <w:tcW w:w="1076" w:type="dxa"/>
          </w:tcPr>
          <w:p w14:paraId="34044AD1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7</w:t>
            </w:r>
            <w:r w:rsidRPr="00931575">
              <w:t>960</w:t>
            </w:r>
          </w:p>
        </w:tc>
        <w:tc>
          <w:tcPr>
            <w:tcW w:w="1077" w:type="dxa"/>
          </w:tcPr>
          <w:p w14:paraId="23B70AEB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232</w:t>
            </w:r>
            <w:r w:rsidRPr="00931575">
              <w:rPr>
                <w:rFonts w:ascii="MS Gothic" w:eastAsia="MS Gothic" w:hAnsi="MS Gothic" w:cs="MS Gothic" w:hint="eastAsia"/>
              </w:rPr>
              <w:t xml:space="preserve">　</w:t>
            </w:r>
          </w:p>
        </w:tc>
        <w:tc>
          <w:tcPr>
            <w:tcW w:w="1077" w:type="dxa"/>
          </w:tcPr>
          <w:p w14:paraId="402AAECA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224</w:t>
            </w:r>
            <w:r w:rsidRPr="00931575">
              <w:rPr>
                <w:rFonts w:ascii="MS Gothic" w:eastAsia="MS Gothic" w:hAnsi="MS Gothic" w:cs="MS Gothic" w:hint="eastAsia"/>
              </w:rPr>
              <w:t xml:space="preserve">　</w:t>
            </w:r>
          </w:p>
        </w:tc>
      </w:tr>
      <w:tr w:rsidR="00375704" w:rsidRPr="00931575" w14:paraId="0A7DD30F" w14:textId="77777777" w:rsidTr="00E74C93">
        <w:trPr>
          <w:cantSplit/>
          <w:jc w:val="center"/>
        </w:trPr>
        <w:tc>
          <w:tcPr>
            <w:tcW w:w="3950" w:type="dxa"/>
          </w:tcPr>
          <w:p w14:paraId="16B9B8B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6DF06FB0" w14:textId="77777777" w:rsidR="00375704" w:rsidRPr="00931575" w:rsidRDefault="00375704" w:rsidP="00E74C93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3BF9B503" w14:textId="77777777" w:rsidR="00375704" w:rsidRPr="00931575" w:rsidRDefault="00375704" w:rsidP="00E74C93">
            <w:pPr>
              <w:pStyle w:val="TAC"/>
            </w:pPr>
            <w:r w:rsidRPr="00C6449B">
              <w:t>50688</w:t>
            </w:r>
          </w:p>
        </w:tc>
        <w:tc>
          <w:tcPr>
            <w:tcW w:w="1076" w:type="dxa"/>
            <w:vAlign w:val="center"/>
          </w:tcPr>
          <w:p w14:paraId="75A21A84" w14:textId="77777777" w:rsidR="00375704" w:rsidRPr="00931575" w:rsidRDefault="00375704" w:rsidP="00E74C93">
            <w:pPr>
              <w:pStyle w:val="TAC"/>
            </w:pPr>
            <w:r w:rsidRPr="00C6449B">
              <w:t>12288</w:t>
            </w:r>
          </w:p>
        </w:tc>
        <w:tc>
          <w:tcPr>
            <w:tcW w:w="1077" w:type="dxa"/>
            <w:vAlign w:val="center"/>
          </w:tcPr>
          <w:p w14:paraId="66E01F67" w14:textId="77777777" w:rsidR="00375704" w:rsidRPr="00931575" w:rsidRDefault="00375704" w:rsidP="00E74C93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3F21B086" w14:textId="77777777" w:rsidR="00375704" w:rsidRPr="00931575" w:rsidRDefault="00375704" w:rsidP="00E74C93">
            <w:pPr>
              <w:pStyle w:val="TAC"/>
            </w:pPr>
            <w:r w:rsidRPr="00C6449B">
              <w:t>50688</w:t>
            </w:r>
          </w:p>
        </w:tc>
      </w:tr>
      <w:tr w:rsidR="00375704" w:rsidRPr="00931575" w14:paraId="41102015" w14:textId="77777777" w:rsidTr="00E74C93">
        <w:trPr>
          <w:cantSplit/>
          <w:jc w:val="center"/>
        </w:trPr>
        <w:tc>
          <w:tcPr>
            <w:tcW w:w="3950" w:type="dxa"/>
          </w:tcPr>
          <w:p w14:paraId="181699C7" w14:textId="77777777" w:rsidR="00375704" w:rsidRPr="00931575" w:rsidRDefault="00375704" w:rsidP="00E74C9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36162B07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  <w:tc>
          <w:tcPr>
            <w:tcW w:w="1077" w:type="dxa"/>
            <w:vAlign w:val="center"/>
          </w:tcPr>
          <w:p w14:paraId="0B7D8D2E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  <w:tc>
          <w:tcPr>
            <w:tcW w:w="1076" w:type="dxa"/>
            <w:vAlign w:val="center"/>
          </w:tcPr>
          <w:p w14:paraId="6A9DC4D2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1776</w:t>
            </w:r>
          </w:p>
        </w:tc>
        <w:tc>
          <w:tcPr>
            <w:tcW w:w="1077" w:type="dxa"/>
            <w:vAlign w:val="center"/>
          </w:tcPr>
          <w:p w14:paraId="4194A57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  <w:tc>
          <w:tcPr>
            <w:tcW w:w="1077" w:type="dxa"/>
            <w:vAlign w:val="center"/>
          </w:tcPr>
          <w:p w14:paraId="7E9BFB99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</w:tr>
      <w:tr w:rsidR="00375704" w:rsidRPr="00931575" w14:paraId="206B09AB" w14:textId="77777777" w:rsidTr="00E74C93">
        <w:trPr>
          <w:cantSplit/>
          <w:jc w:val="center"/>
        </w:trPr>
        <w:tc>
          <w:tcPr>
            <w:tcW w:w="3950" w:type="dxa"/>
          </w:tcPr>
          <w:p w14:paraId="22AB971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2BCF9EC0" w14:textId="77777777" w:rsidR="00375704" w:rsidRPr="00931575" w:rsidRDefault="00375704" w:rsidP="00E74C93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570A0656" w14:textId="77777777" w:rsidR="00375704" w:rsidRPr="00931575" w:rsidRDefault="00375704" w:rsidP="00E74C93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36A2023C" w14:textId="77777777" w:rsidR="00375704" w:rsidRPr="00931575" w:rsidRDefault="00375704" w:rsidP="00E74C93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  <w:vAlign w:val="center"/>
          </w:tcPr>
          <w:p w14:paraId="003C8E58" w14:textId="77777777" w:rsidR="00375704" w:rsidRPr="00931575" w:rsidRDefault="00375704" w:rsidP="00E74C93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2E2D7194" w14:textId="77777777" w:rsidR="00375704" w:rsidRPr="00931575" w:rsidRDefault="00375704" w:rsidP="00E74C93">
            <w:pPr>
              <w:pStyle w:val="TAC"/>
            </w:pPr>
            <w:r w:rsidRPr="00C6449B">
              <w:t>12672</w:t>
            </w:r>
          </w:p>
        </w:tc>
      </w:tr>
      <w:tr w:rsidR="00375704" w:rsidRPr="00931575" w14:paraId="2F343201" w14:textId="77777777" w:rsidTr="00E74C93">
        <w:trPr>
          <w:cantSplit/>
          <w:jc w:val="center"/>
        </w:trPr>
        <w:tc>
          <w:tcPr>
            <w:tcW w:w="3950" w:type="dxa"/>
          </w:tcPr>
          <w:p w14:paraId="455EB140" w14:textId="77777777" w:rsidR="00375704" w:rsidRPr="00931575" w:rsidRDefault="00375704" w:rsidP="00E74C9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5CC2ACB4" w14:textId="77777777" w:rsidR="00375704" w:rsidRPr="00931575" w:rsidRDefault="00375704" w:rsidP="00E74C93">
            <w:pPr>
              <w:pStyle w:val="TAC"/>
            </w:pPr>
            <w:r>
              <w:t>6072</w:t>
            </w:r>
          </w:p>
        </w:tc>
        <w:tc>
          <w:tcPr>
            <w:tcW w:w="1077" w:type="dxa"/>
            <w:vAlign w:val="center"/>
          </w:tcPr>
          <w:p w14:paraId="33686808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6" w:type="dxa"/>
          </w:tcPr>
          <w:p w14:paraId="476BD14C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944</w:t>
            </w:r>
          </w:p>
        </w:tc>
        <w:tc>
          <w:tcPr>
            <w:tcW w:w="1077" w:type="dxa"/>
            <w:vAlign w:val="center"/>
          </w:tcPr>
          <w:p w14:paraId="0E493B0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  <w:vAlign w:val="center"/>
          </w:tcPr>
          <w:p w14:paraId="2A6992DF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</w:tr>
      <w:tr w:rsidR="00375704" w:rsidRPr="00931575" w14:paraId="0CCA3A10" w14:textId="77777777" w:rsidTr="00E74C93">
        <w:trPr>
          <w:cantSplit/>
          <w:jc w:val="center"/>
        </w:trPr>
        <w:tc>
          <w:tcPr>
            <w:tcW w:w="9333" w:type="dxa"/>
            <w:gridSpan w:val="6"/>
          </w:tcPr>
          <w:p w14:paraId="006F24A9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8 </w:t>
            </w:r>
            <w:r w:rsidRPr="00931575">
              <w:rPr>
                <w:rFonts w:hint="eastAsia"/>
              </w:rPr>
              <w:t xml:space="preserve">as per </w:t>
            </w:r>
            <w:r w:rsidRPr="00931575">
              <w:t>t</w:t>
            </w:r>
            <w:r w:rsidRPr="00931575">
              <w:rPr>
                <w:rFonts w:hint="eastAsia"/>
              </w:rPr>
              <w:t xml:space="preserve">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42DE2822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  <w:p w14:paraId="5FB677CB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  <w:p w14:paraId="761E8B12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4</w:t>
            </w:r>
            <w:r w:rsidRPr="00955615">
              <w:t>:</w:t>
            </w:r>
            <w:r w:rsidRPr="00C6449B"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4522297D" w14:textId="75CCDB76" w:rsidR="00375704" w:rsidRDefault="00375704" w:rsidP="00375704">
      <w:pPr>
        <w:rPr>
          <w:ins w:id="1263" w:author="Ericsson_RAN4#104-e" w:date="2022-08-08T16:30:00Z"/>
          <w:lang w:eastAsia="zh-CN"/>
        </w:rPr>
      </w:pPr>
    </w:p>
    <w:p w14:paraId="14030CE1" w14:textId="77777777" w:rsidR="008239BD" w:rsidRPr="00F95B02" w:rsidRDefault="008239BD" w:rsidP="008239BD">
      <w:pPr>
        <w:pStyle w:val="TH"/>
        <w:rPr>
          <w:ins w:id="1264" w:author="Ericsson_RAN4#104-e" w:date="2022-08-08T16:30:00Z"/>
          <w:lang w:eastAsia="zh-CN"/>
        </w:rPr>
      </w:pPr>
      <w:ins w:id="1265" w:author="Ericsson_RAN4#104-e" w:date="2022-08-08T16:30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4</w:t>
        </w:r>
        <w:r w:rsidRPr="00F95B02">
          <w:rPr>
            <w:rFonts w:eastAsia="Malgun Gothic"/>
          </w:rPr>
          <w:t>-</w:t>
        </w:r>
        <w:r w:rsidRPr="00F95B02">
          <w:rPr>
            <w:lang w:eastAsia="zh-CN"/>
          </w:rPr>
          <w:t>7</w:t>
        </w:r>
        <w:r>
          <w:rPr>
            <w:lang w:eastAsia="zh-CN"/>
          </w:rPr>
          <w:t>A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16QAM</w:t>
        </w:r>
        <w:r w:rsidRPr="00F95B02"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266" w:author="Ericsson_RAN4#104-e" w:date="2022-08-25T12:0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4315"/>
        <w:gridCol w:w="1440"/>
        <w:tblGridChange w:id="1267">
          <w:tblGrid>
            <w:gridCol w:w="3950"/>
            <w:gridCol w:w="1077"/>
            <w:gridCol w:w="8"/>
          </w:tblGrid>
        </w:tblGridChange>
      </w:tblGrid>
      <w:tr w:rsidR="008767BB" w:rsidRPr="00F95B02" w14:paraId="0BCAE1B9" w14:textId="77777777" w:rsidTr="00AA06AD">
        <w:trPr>
          <w:cantSplit/>
          <w:jc w:val="center"/>
          <w:ins w:id="1268" w:author="Ericsson_RAN4#104-e" w:date="2022-08-08T17:36:00Z"/>
          <w:trPrChange w:id="1269" w:author="Ericsson_RAN4#104-e" w:date="2022-08-25T12:02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270" w:author="Ericsson_RAN4#104-e" w:date="2022-08-25T12:02:00Z">
              <w:tcPr>
                <w:tcW w:w="3950" w:type="dxa"/>
              </w:tcPr>
            </w:tcPrChange>
          </w:tcPr>
          <w:p w14:paraId="77DBBD25" w14:textId="77777777" w:rsidR="008767BB" w:rsidRPr="00F95B02" w:rsidRDefault="008767BB" w:rsidP="00E74C93">
            <w:pPr>
              <w:pStyle w:val="TAH"/>
              <w:rPr>
                <w:ins w:id="1271" w:author="Ericsson_RAN4#104-e" w:date="2022-08-08T17:36:00Z"/>
              </w:rPr>
            </w:pPr>
            <w:ins w:id="1272" w:author="Ericsson_RAN4#104-e" w:date="2022-08-08T17:36:00Z">
              <w:r w:rsidRPr="00F95B02">
                <w:t>Reference channel</w:t>
              </w:r>
            </w:ins>
          </w:p>
        </w:tc>
        <w:tc>
          <w:tcPr>
            <w:tcW w:w="1440" w:type="dxa"/>
            <w:tcPrChange w:id="1273" w:author="Ericsson_RAN4#104-e" w:date="2022-08-25T12:02:00Z">
              <w:tcPr>
                <w:tcW w:w="1077" w:type="dxa"/>
              </w:tcPr>
            </w:tcPrChange>
          </w:tcPr>
          <w:p w14:paraId="43F43CBC" w14:textId="30A8A9DB" w:rsidR="008767BB" w:rsidRPr="00F95B02" w:rsidRDefault="008767BB" w:rsidP="00E74C93">
            <w:pPr>
              <w:pStyle w:val="TAH"/>
              <w:rPr>
                <w:ins w:id="1274" w:author="Ericsson_RAN4#104-e" w:date="2022-08-08T17:36:00Z"/>
              </w:rPr>
            </w:pPr>
            <w:ins w:id="1275" w:author="Ericsson_RAN4#104-e" w:date="2022-08-08T17:36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</w:t>
              </w:r>
            </w:ins>
            <w:ins w:id="1276" w:author="Ericsson_RAN4#104-e" w:date="2022-08-25T12:02:00Z">
              <w:r w:rsidR="008877BE">
                <w:rPr>
                  <w:lang w:eastAsia="zh-CN"/>
                </w:rPr>
                <w:t>3</w:t>
              </w:r>
            </w:ins>
          </w:p>
        </w:tc>
      </w:tr>
      <w:tr w:rsidR="008767BB" w:rsidRPr="00F95B02" w14:paraId="0A28D877" w14:textId="77777777" w:rsidTr="00AA06AD">
        <w:trPr>
          <w:cantSplit/>
          <w:jc w:val="center"/>
          <w:ins w:id="1277" w:author="Ericsson_RAN4#104-e" w:date="2022-08-08T17:36:00Z"/>
          <w:trPrChange w:id="1278" w:author="Ericsson_RAN4#104-e" w:date="2022-08-25T12:02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279" w:author="Ericsson_RAN4#104-e" w:date="2022-08-25T12:02:00Z">
              <w:tcPr>
                <w:tcW w:w="3950" w:type="dxa"/>
              </w:tcPr>
            </w:tcPrChange>
          </w:tcPr>
          <w:p w14:paraId="01423F7E" w14:textId="77777777" w:rsidR="008767BB" w:rsidRPr="00F95B02" w:rsidRDefault="008767BB" w:rsidP="00E74C93">
            <w:pPr>
              <w:pStyle w:val="TAC"/>
              <w:rPr>
                <w:ins w:id="1280" w:author="Ericsson_RAN4#104-e" w:date="2022-08-08T17:36:00Z"/>
                <w:lang w:eastAsia="zh-CN"/>
              </w:rPr>
            </w:pPr>
            <w:ins w:id="1281" w:author="Ericsson_RAN4#104-e" w:date="2022-08-08T17:36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440" w:type="dxa"/>
            <w:tcPrChange w:id="1282" w:author="Ericsson_RAN4#104-e" w:date="2022-08-25T12:02:00Z">
              <w:tcPr>
                <w:tcW w:w="1077" w:type="dxa"/>
              </w:tcPr>
            </w:tcPrChange>
          </w:tcPr>
          <w:p w14:paraId="658A6A9C" w14:textId="77777777" w:rsidR="008767BB" w:rsidRPr="00F95B02" w:rsidRDefault="008767BB" w:rsidP="00E74C93">
            <w:pPr>
              <w:pStyle w:val="TAC"/>
              <w:rPr>
                <w:ins w:id="1283" w:author="Ericsson_RAN4#104-e" w:date="2022-08-08T17:36:00Z"/>
              </w:rPr>
            </w:pPr>
            <w:ins w:id="1284" w:author="Ericsson_RAN4#104-e" w:date="2022-08-08T17:36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8767BB" w:rsidRPr="00F95B02" w14:paraId="167E6711" w14:textId="77777777" w:rsidTr="00AA06AD">
        <w:trPr>
          <w:cantSplit/>
          <w:jc w:val="center"/>
          <w:ins w:id="1285" w:author="Ericsson_RAN4#104-e" w:date="2022-08-08T17:36:00Z"/>
          <w:trPrChange w:id="1286" w:author="Ericsson_RAN4#104-e" w:date="2022-08-25T12:02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287" w:author="Ericsson_RAN4#104-e" w:date="2022-08-25T12:02:00Z">
              <w:tcPr>
                <w:tcW w:w="3950" w:type="dxa"/>
              </w:tcPr>
            </w:tcPrChange>
          </w:tcPr>
          <w:p w14:paraId="5C04FA7C" w14:textId="77777777" w:rsidR="008767BB" w:rsidRPr="00F95B02" w:rsidRDefault="008767BB" w:rsidP="00E74C93">
            <w:pPr>
              <w:pStyle w:val="TAC"/>
              <w:rPr>
                <w:ins w:id="1288" w:author="Ericsson_RAN4#104-e" w:date="2022-08-08T17:36:00Z"/>
              </w:rPr>
            </w:pPr>
            <w:ins w:id="1289" w:author="Ericsson_RAN4#104-e" w:date="2022-08-08T17:36:00Z">
              <w:r w:rsidRPr="00F95B02">
                <w:t>Allocated resource blocks</w:t>
              </w:r>
            </w:ins>
          </w:p>
        </w:tc>
        <w:tc>
          <w:tcPr>
            <w:tcW w:w="1440" w:type="dxa"/>
            <w:tcPrChange w:id="1290" w:author="Ericsson_RAN4#104-e" w:date="2022-08-25T12:02:00Z">
              <w:tcPr>
                <w:tcW w:w="1077" w:type="dxa"/>
              </w:tcPr>
            </w:tcPrChange>
          </w:tcPr>
          <w:p w14:paraId="460A5C29" w14:textId="77777777" w:rsidR="008767BB" w:rsidRPr="00F95B02" w:rsidRDefault="008767BB" w:rsidP="00E74C93">
            <w:pPr>
              <w:pStyle w:val="TAC"/>
              <w:rPr>
                <w:ins w:id="1291" w:author="Ericsson_RAN4#104-e" w:date="2022-08-08T17:36:00Z"/>
                <w:rFonts w:eastAsia="Yu Mincho"/>
              </w:rPr>
            </w:pPr>
            <w:ins w:id="1292" w:author="Ericsson_RAN4#104-e" w:date="2022-08-08T17:36:00Z">
              <w:r>
                <w:rPr>
                  <w:rFonts w:eastAsia="Yu Mincho"/>
                </w:rPr>
                <w:t>66</w:t>
              </w:r>
            </w:ins>
          </w:p>
        </w:tc>
      </w:tr>
      <w:tr w:rsidR="008767BB" w:rsidRPr="00F95B02" w14:paraId="3160D756" w14:textId="77777777" w:rsidTr="00AA06AD">
        <w:trPr>
          <w:cantSplit/>
          <w:jc w:val="center"/>
          <w:ins w:id="1293" w:author="Ericsson_RAN4#104-e" w:date="2022-08-08T17:36:00Z"/>
          <w:trPrChange w:id="1294" w:author="Ericsson_RAN4#104-e" w:date="2022-08-25T12:02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295" w:author="Ericsson_RAN4#104-e" w:date="2022-08-25T12:02:00Z">
              <w:tcPr>
                <w:tcW w:w="3950" w:type="dxa"/>
              </w:tcPr>
            </w:tcPrChange>
          </w:tcPr>
          <w:p w14:paraId="0A44A64F" w14:textId="77777777" w:rsidR="008767BB" w:rsidRPr="00F95B02" w:rsidRDefault="008767BB" w:rsidP="00E74C93">
            <w:pPr>
              <w:pStyle w:val="TAC"/>
              <w:rPr>
                <w:ins w:id="1296" w:author="Ericsson_RAN4#104-e" w:date="2022-08-08T17:36:00Z"/>
                <w:lang w:eastAsia="zh-CN"/>
              </w:rPr>
            </w:pPr>
            <w:ins w:id="1297" w:author="Ericsson_RAN4#104-e" w:date="2022-08-08T17:36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440" w:type="dxa"/>
            <w:tcPrChange w:id="1298" w:author="Ericsson_RAN4#104-e" w:date="2022-08-25T12:02:00Z">
              <w:tcPr>
                <w:tcW w:w="1077" w:type="dxa"/>
              </w:tcPr>
            </w:tcPrChange>
          </w:tcPr>
          <w:p w14:paraId="06ACE1D8" w14:textId="77777777" w:rsidR="008767BB" w:rsidRPr="00F95B02" w:rsidRDefault="008767BB" w:rsidP="00E74C93">
            <w:pPr>
              <w:pStyle w:val="TAC"/>
              <w:rPr>
                <w:ins w:id="1299" w:author="Ericsson_RAN4#104-e" w:date="2022-08-08T17:36:00Z"/>
                <w:lang w:eastAsia="zh-CN"/>
              </w:rPr>
            </w:pPr>
            <w:ins w:id="1300" w:author="Ericsson_RAN4#104-e" w:date="2022-08-08T17:36:00Z">
              <w:r>
                <w:rPr>
                  <w:lang w:eastAsia="zh-CN"/>
                </w:rPr>
                <w:t>8</w:t>
              </w:r>
            </w:ins>
          </w:p>
        </w:tc>
      </w:tr>
      <w:tr w:rsidR="008767BB" w:rsidRPr="00F95B02" w14:paraId="49976D1C" w14:textId="77777777" w:rsidTr="00AA06AD">
        <w:trPr>
          <w:cantSplit/>
          <w:jc w:val="center"/>
          <w:ins w:id="1301" w:author="Ericsson_RAN4#104-e" w:date="2022-08-08T17:36:00Z"/>
          <w:trPrChange w:id="1302" w:author="Ericsson_RAN4#104-e" w:date="2022-08-25T12:02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303" w:author="Ericsson_RAN4#104-e" w:date="2022-08-25T12:02:00Z">
              <w:tcPr>
                <w:tcW w:w="3950" w:type="dxa"/>
              </w:tcPr>
            </w:tcPrChange>
          </w:tcPr>
          <w:p w14:paraId="6B31DD19" w14:textId="77777777" w:rsidR="008767BB" w:rsidRPr="00F95B02" w:rsidRDefault="008767BB" w:rsidP="00E74C93">
            <w:pPr>
              <w:pStyle w:val="TAC"/>
              <w:rPr>
                <w:ins w:id="1304" w:author="Ericsson_RAN4#104-e" w:date="2022-08-08T17:36:00Z"/>
              </w:rPr>
            </w:pPr>
            <w:ins w:id="1305" w:author="Ericsson_RAN4#104-e" w:date="2022-08-08T17:36:00Z">
              <w:r w:rsidRPr="00F95B02">
                <w:t>Modulation</w:t>
              </w:r>
            </w:ins>
          </w:p>
        </w:tc>
        <w:tc>
          <w:tcPr>
            <w:tcW w:w="1440" w:type="dxa"/>
            <w:tcPrChange w:id="1306" w:author="Ericsson_RAN4#104-e" w:date="2022-08-25T12:02:00Z">
              <w:tcPr>
                <w:tcW w:w="1077" w:type="dxa"/>
              </w:tcPr>
            </w:tcPrChange>
          </w:tcPr>
          <w:p w14:paraId="72FC06A2" w14:textId="77777777" w:rsidR="008767BB" w:rsidRPr="00F95B02" w:rsidRDefault="008767BB" w:rsidP="00E74C93">
            <w:pPr>
              <w:pStyle w:val="TAC"/>
              <w:rPr>
                <w:ins w:id="1307" w:author="Ericsson_RAN4#104-e" w:date="2022-08-08T17:36:00Z"/>
                <w:lang w:eastAsia="zh-CN"/>
              </w:rPr>
            </w:pPr>
            <w:ins w:id="1308" w:author="Ericsson_RAN4#104-e" w:date="2022-08-08T17:36:00Z">
              <w:r w:rsidRPr="00F95B02">
                <w:rPr>
                  <w:lang w:eastAsia="zh-CN"/>
                </w:rPr>
                <w:t>16QAM</w:t>
              </w:r>
            </w:ins>
          </w:p>
        </w:tc>
      </w:tr>
      <w:tr w:rsidR="008767BB" w:rsidRPr="00F95B02" w14:paraId="4CCCA945" w14:textId="77777777" w:rsidTr="00AA06AD">
        <w:trPr>
          <w:cantSplit/>
          <w:jc w:val="center"/>
          <w:ins w:id="1309" w:author="Ericsson_RAN4#104-e" w:date="2022-08-08T17:36:00Z"/>
          <w:trPrChange w:id="1310" w:author="Ericsson_RAN4#104-e" w:date="2022-08-25T12:02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311" w:author="Ericsson_RAN4#104-e" w:date="2022-08-25T12:02:00Z">
              <w:tcPr>
                <w:tcW w:w="3950" w:type="dxa"/>
              </w:tcPr>
            </w:tcPrChange>
          </w:tcPr>
          <w:p w14:paraId="5141B98A" w14:textId="77777777" w:rsidR="008767BB" w:rsidRPr="00F95B02" w:rsidRDefault="008767BB" w:rsidP="00E74C93">
            <w:pPr>
              <w:pStyle w:val="TAC"/>
              <w:rPr>
                <w:ins w:id="1312" w:author="Ericsson_RAN4#104-e" w:date="2022-08-08T17:36:00Z"/>
              </w:rPr>
            </w:pPr>
            <w:ins w:id="1313" w:author="Ericsson_RAN4#104-e" w:date="2022-08-08T17:36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440" w:type="dxa"/>
            <w:tcPrChange w:id="1314" w:author="Ericsson_RAN4#104-e" w:date="2022-08-25T12:02:00Z">
              <w:tcPr>
                <w:tcW w:w="1077" w:type="dxa"/>
              </w:tcPr>
            </w:tcPrChange>
          </w:tcPr>
          <w:p w14:paraId="6177D253" w14:textId="77777777" w:rsidR="008767BB" w:rsidRPr="00F95B02" w:rsidRDefault="008767BB" w:rsidP="00E74C93">
            <w:pPr>
              <w:pStyle w:val="TAC"/>
              <w:rPr>
                <w:ins w:id="1315" w:author="Ericsson_RAN4#104-e" w:date="2022-08-08T17:36:00Z"/>
                <w:lang w:eastAsia="zh-CN"/>
              </w:rPr>
            </w:pPr>
            <w:ins w:id="1316" w:author="Ericsson_RAN4#104-e" w:date="2022-08-08T17:36:00Z">
              <w:r w:rsidRPr="00F95B02">
                <w:rPr>
                  <w:rFonts w:eastAsia="Malgun Gothic"/>
                </w:rPr>
                <w:t>658/1024</w:t>
              </w:r>
            </w:ins>
          </w:p>
        </w:tc>
      </w:tr>
      <w:tr w:rsidR="008767BB" w:rsidRPr="00F95B02" w14:paraId="34CD8926" w14:textId="77777777" w:rsidTr="00AA06AD">
        <w:trPr>
          <w:cantSplit/>
          <w:jc w:val="center"/>
          <w:ins w:id="1317" w:author="Ericsson_RAN4#104-e" w:date="2022-08-08T17:36:00Z"/>
          <w:trPrChange w:id="1318" w:author="Ericsson_RAN4#104-e" w:date="2022-08-25T12:02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319" w:author="Ericsson_RAN4#104-e" w:date="2022-08-25T12:02:00Z">
              <w:tcPr>
                <w:tcW w:w="3950" w:type="dxa"/>
              </w:tcPr>
            </w:tcPrChange>
          </w:tcPr>
          <w:p w14:paraId="6286A437" w14:textId="77777777" w:rsidR="008767BB" w:rsidRPr="00F95B02" w:rsidRDefault="008767BB" w:rsidP="00E74C93">
            <w:pPr>
              <w:pStyle w:val="TAC"/>
              <w:rPr>
                <w:ins w:id="1320" w:author="Ericsson_RAN4#104-e" w:date="2022-08-08T17:36:00Z"/>
              </w:rPr>
            </w:pPr>
            <w:ins w:id="1321" w:author="Ericsson_RAN4#104-e" w:date="2022-08-08T17:36:00Z">
              <w:r w:rsidRPr="00F95B02">
                <w:t>Payload size (bits)</w:t>
              </w:r>
            </w:ins>
          </w:p>
        </w:tc>
        <w:tc>
          <w:tcPr>
            <w:tcW w:w="1440" w:type="dxa"/>
            <w:vAlign w:val="center"/>
            <w:tcPrChange w:id="1322" w:author="Ericsson_RAN4#104-e" w:date="2022-08-25T12:02:00Z">
              <w:tcPr>
                <w:tcW w:w="1077" w:type="dxa"/>
                <w:vAlign w:val="center"/>
              </w:tcPr>
            </w:tcPrChange>
          </w:tcPr>
          <w:p w14:paraId="6256BE40" w14:textId="77777777" w:rsidR="008767BB" w:rsidRPr="00F95B02" w:rsidRDefault="008767BB" w:rsidP="00E74C93">
            <w:pPr>
              <w:pStyle w:val="TAC"/>
              <w:rPr>
                <w:ins w:id="1323" w:author="Ericsson_RAN4#104-e" w:date="2022-08-08T17:36:00Z"/>
              </w:rPr>
            </w:pPr>
            <w:ins w:id="1324" w:author="Ericsson_RAN4#104-e" w:date="2022-08-08T17:36:00Z">
              <w:r w:rsidRPr="00F95B02">
                <w:rPr>
                  <w:rFonts w:cs="Arial"/>
                  <w:szCs w:val="18"/>
                </w:rPr>
                <w:t>16392</w:t>
              </w:r>
            </w:ins>
          </w:p>
        </w:tc>
      </w:tr>
      <w:tr w:rsidR="008767BB" w:rsidRPr="00F95B02" w14:paraId="3A0707EB" w14:textId="77777777" w:rsidTr="00AA06AD">
        <w:trPr>
          <w:cantSplit/>
          <w:jc w:val="center"/>
          <w:ins w:id="1325" w:author="Ericsson_RAN4#104-e" w:date="2022-08-08T17:36:00Z"/>
          <w:trPrChange w:id="1326" w:author="Ericsson_RAN4#104-e" w:date="2022-08-25T12:02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327" w:author="Ericsson_RAN4#104-e" w:date="2022-08-25T12:02:00Z">
              <w:tcPr>
                <w:tcW w:w="3950" w:type="dxa"/>
              </w:tcPr>
            </w:tcPrChange>
          </w:tcPr>
          <w:p w14:paraId="4C133FDC" w14:textId="77777777" w:rsidR="008767BB" w:rsidRPr="00F95B02" w:rsidRDefault="008767BB" w:rsidP="00E74C93">
            <w:pPr>
              <w:pStyle w:val="TAC"/>
              <w:rPr>
                <w:ins w:id="1328" w:author="Ericsson_RAN4#104-e" w:date="2022-08-08T17:36:00Z"/>
                <w:szCs w:val="22"/>
              </w:rPr>
            </w:pPr>
            <w:ins w:id="1329" w:author="Ericsson_RAN4#104-e" w:date="2022-08-08T17:36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440" w:type="dxa"/>
            <w:tcPrChange w:id="1330" w:author="Ericsson_RAN4#104-e" w:date="2022-08-25T12:02:00Z">
              <w:tcPr>
                <w:tcW w:w="1077" w:type="dxa"/>
              </w:tcPr>
            </w:tcPrChange>
          </w:tcPr>
          <w:p w14:paraId="1985B896" w14:textId="77777777" w:rsidR="008767BB" w:rsidRPr="00F95B02" w:rsidRDefault="008767BB" w:rsidP="00E74C93">
            <w:pPr>
              <w:pStyle w:val="TAC"/>
              <w:rPr>
                <w:ins w:id="1331" w:author="Ericsson_RAN4#104-e" w:date="2022-08-08T17:36:00Z"/>
              </w:rPr>
            </w:pPr>
            <w:ins w:id="1332" w:author="Ericsson_RAN4#104-e" w:date="2022-08-08T17:36:00Z">
              <w:r w:rsidRPr="00F95B02">
                <w:rPr>
                  <w:rFonts w:cs="Arial"/>
                  <w:szCs w:val="18"/>
                </w:rPr>
                <w:t>24</w:t>
              </w:r>
            </w:ins>
          </w:p>
        </w:tc>
      </w:tr>
      <w:tr w:rsidR="008767BB" w:rsidRPr="00F95B02" w14:paraId="56223EB7" w14:textId="77777777" w:rsidTr="00AA06AD">
        <w:trPr>
          <w:cantSplit/>
          <w:jc w:val="center"/>
          <w:ins w:id="1333" w:author="Ericsson_RAN4#104-e" w:date="2022-08-08T17:36:00Z"/>
          <w:trPrChange w:id="1334" w:author="Ericsson_RAN4#104-e" w:date="2022-08-25T12:02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335" w:author="Ericsson_RAN4#104-e" w:date="2022-08-25T12:02:00Z">
              <w:tcPr>
                <w:tcW w:w="3950" w:type="dxa"/>
              </w:tcPr>
            </w:tcPrChange>
          </w:tcPr>
          <w:p w14:paraId="3AC78967" w14:textId="77777777" w:rsidR="008767BB" w:rsidRPr="00F95B02" w:rsidRDefault="008767BB" w:rsidP="00E74C93">
            <w:pPr>
              <w:pStyle w:val="TAC"/>
              <w:rPr>
                <w:ins w:id="1336" w:author="Ericsson_RAN4#104-e" w:date="2022-08-08T17:36:00Z"/>
              </w:rPr>
            </w:pPr>
            <w:ins w:id="1337" w:author="Ericsson_RAN4#104-e" w:date="2022-08-08T17:36:00Z">
              <w:r w:rsidRPr="00F95B02">
                <w:t>Code block CRC size (bits)</w:t>
              </w:r>
            </w:ins>
          </w:p>
        </w:tc>
        <w:tc>
          <w:tcPr>
            <w:tcW w:w="1440" w:type="dxa"/>
            <w:tcPrChange w:id="1338" w:author="Ericsson_RAN4#104-e" w:date="2022-08-25T12:02:00Z">
              <w:tcPr>
                <w:tcW w:w="1077" w:type="dxa"/>
              </w:tcPr>
            </w:tcPrChange>
          </w:tcPr>
          <w:p w14:paraId="13EF15C1" w14:textId="77777777" w:rsidR="008767BB" w:rsidRPr="00F95B02" w:rsidRDefault="008767BB" w:rsidP="00E74C93">
            <w:pPr>
              <w:pStyle w:val="TAC"/>
              <w:rPr>
                <w:ins w:id="1339" w:author="Ericsson_RAN4#104-e" w:date="2022-08-08T17:36:00Z"/>
              </w:rPr>
            </w:pPr>
            <w:ins w:id="1340" w:author="Ericsson_RAN4#104-e" w:date="2022-08-08T17:36:00Z">
              <w:r w:rsidRPr="00F95B02">
                <w:rPr>
                  <w:rFonts w:cs="Arial"/>
                  <w:szCs w:val="18"/>
                </w:rPr>
                <w:t>24</w:t>
              </w:r>
            </w:ins>
          </w:p>
        </w:tc>
      </w:tr>
      <w:tr w:rsidR="008767BB" w:rsidRPr="00F95B02" w14:paraId="454FA17B" w14:textId="77777777" w:rsidTr="00AA06AD">
        <w:trPr>
          <w:cantSplit/>
          <w:jc w:val="center"/>
          <w:ins w:id="1341" w:author="Ericsson_RAN4#104-e" w:date="2022-08-08T17:36:00Z"/>
          <w:trPrChange w:id="1342" w:author="Ericsson_RAN4#104-e" w:date="2022-08-25T12:02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343" w:author="Ericsson_RAN4#104-e" w:date="2022-08-25T12:02:00Z">
              <w:tcPr>
                <w:tcW w:w="3950" w:type="dxa"/>
              </w:tcPr>
            </w:tcPrChange>
          </w:tcPr>
          <w:p w14:paraId="7ACCD5C2" w14:textId="77777777" w:rsidR="008767BB" w:rsidRPr="00F95B02" w:rsidRDefault="008767BB" w:rsidP="00E74C93">
            <w:pPr>
              <w:pStyle w:val="TAC"/>
              <w:rPr>
                <w:ins w:id="1344" w:author="Ericsson_RAN4#104-e" w:date="2022-08-08T17:36:00Z"/>
              </w:rPr>
            </w:pPr>
            <w:ins w:id="1345" w:author="Ericsson_RAN4#104-e" w:date="2022-08-08T17:36:00Z">
              <w:r w:rsidRPr="00F95B02">
                <w:t>Number of code blocks - C</w:t>
              </w:r>
            </w:ins>
          </w:p>
        </w:tc>
        <w:tc>
          <w:tcPr>
            <w:tcW w:w="1440" w:type="dxa"/>
            <w:vAlign w:val="center"/>
            <w:tcPrChange w:id="1346" w:author="Ericsson_RAN4#104-e" w:date="2022-08-25T12:02:00Z">
              <w:tcPr>
                <w:tcW w:w="1077" w:type="dxa"/>
                <w:vAlign w:val="center"/>
              </w:tcPr>
            </w:tcPrChange>
          </w:tcPr>
          <w:p w14:paraId="1F31672B" w14:textId="77777777" w:rsidR="008767BB" w:rsidRPr="00F95B02" w:rsidRDefault="008767BB" w:rsidP="00E74C93">
            <w:pPr>
              <w:pStyle w:val="TAC"/>
              <w:rPr>
                <w:ins w:id="1347" w:author="Ericsson_RAN4#104-e" w:date="2022-08-08T17:36:00Z"/>
              </w:rPr>
            </w:pPr>
            <w:ins w:id="1348" w:author="Ericsson_RAN4#104-e" w:date="2022-08-08T17:36:00Z">
              <w:r w:rsidRPr="00F95B02">
                <w:t>2</w:t>
              </w:r>
            </w:ins>
          </w:p>
        </w:tc>
      </w:tr>
      <w:tr w:rsidR="008767BB" w:rsidRPr="00F95B02" w14:paraId="47124321" w14:textId="77777777" w:rsidTr="00AA06AD">
        <w:trPr>
          <w:cantSplit/>
          <w:jc w:val="center"/>
          <w:ins w:id="1349" w:author="Ericsson_RAN4#104-e" w:date="2022-08-08T17:36:00Z"/>
          <w:trPrChange w:id="1350" w:author="Ericsson_RAN4#104-e" w:date="2022-08-25T12:02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351" w:author="Ericsson_RAN4#104-e" w:date="2022-08-25T12:02:00Z">
              <w:tcPr>
                <w:tcW w:w="3950" w:type="dxa"/>
              </w:tcPr>
            </w:tcPrChange>
          </w:tcPr>
          <w:p w14:paraId="1AF2C2C1" w14:textId="77777777" w:rsidR="008767BB" w:rsidRPr="00F95B02" w:rsidRDefault="008767BB" w:rsidP="00E74C93">
            <w:pPr>
              <w:pStyle w:val="TAC"/>
              <w:rPr>
                <w:ins w:id="1352" w:author="Ericsson_RAN4#104-e" w:date="2022-08-08T17:36:00Z"/>
                <w:lang w:eastAsia="zh-CN"/>
              </w:rPr>
            </w:pPr>
            <w:ins w:id="1353" w:author="Ericsson_RAN4#104-e" w:date="2022-08-08T17:36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440" w:type="dxa"/>
            <w:vAlign w:val="center"/>
            <w:tcPrChange w:id="1354" w:author="Ericsson_RAN4#104-e" w:date="2022-08-25T12:02:00Z">
              <w:tcPr>
                <w:tcW w:w="1077" w:type="dxa"/>
                <w:vAlign w:val="center"/>
              </w:tcPr>
            </w:tcPrChange>
          </w:tcPr>
          <w:p w14:paraId="6E261C22" w14:textId="77777777" w:rsidR="008767BB" w:rsidRPr="00F95B02" w:rsidRDefault="008767BB" w:rsidP="00E74C93">
            <w:pPr>
              <w:pStyle w:val="TAC"/>
              <w:rPr>
                <w:ins w:id="1355" w:author="Ericsson_RAN4#104-e" w:date="2022-08-08T17:36:00Z"/>
                <w:rFonts w:cs="Arial"/>
                <w:szCs w:val="18"/>
              </w:rPr>
            </w:pPr>
            <w:ins w:id="1356" w:author="Ericsson_RAN4#104-e" w:date="2022-08-08T17:36:00Z">
              <w:r w:rsidRPr="00F95B02">
                <w:rPr>
                  <w:rFonts w:cs="Arial"/>
                  <w:szCs w:val="18"/>
                </w:rPr>
                <w:t>8232</w:t>
              </w:r>
              <w:r w:rsidRPr="00F95B02">
                <w:rPr>
                  <w:rFonts w:ascii="宋体" w:hAnsi="宋体" w:cs="宋体" w:hint="eastAsia"/>
                  <w:szCs w:val="18"/>
                </w:rPr>
                <w:t xml:space="preserve">　</w:t>
              </w:r>
            </w:ins>
          </w:p>
        </w:tc>
      </w:tr>
      <w:tr w:rsidR="008767BB" w:rsidRPr="00F95B02" w14:paraId="69778E85" w14:textId="77777777" w:rsidTr="00AA06AD">
        <w:trPr>
          <w:cantSplit/>
          <w:jc w:val="center"/>
          <w:ins w:id="1357" w:author="Ericsson_RAN4#104-e" w:date="2022-08-08T17:36:00Z"/>
          <w:trPrChange w:id="1358" w:author="Ericsson_RAN4#104-e" w:date="2022-08-25T12:02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9" w:author="Ericsson_RAN4#104-e" w:date="2022-08-25T12:02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A62FB8" w14:textId="77777777" w:rsidR="008767BB" w:rsidRPr="00F95B02" w:rsidRDefault="008767BB" w:rsidP="00E74C93">
            <w:pPr>
              <w:pStyle w:val="TAC"/>
              <w:rPr>
                <w:ins w:id="1360" w:author="Ericsson_RAN4#104-e" w:date="2022-08-08T17:36:00Z"/>
                <w:lang w:eastAsia="zh-CN"/>
              </w:rPr>
            </w:pPr>
            <w:ins w:id="1361" w:author="Ericsson_RAN4#104-e" w:date="2022-08-08T17:36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2" w:author="Ericsson_RAN4#104-e" w:date="2022-08-25T12:02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815A71" w14:textId="77777777" w:rsidR="008767BB" w:rsidRPr="00F95B02" w:rsidRDefault="008767BB" w:rsidP="00E74C93">
            <w:pPr>
              <w:pStyle w:val="TAC"/>
              <w:rPr>
                <w:ins w:id="1363" w:author="Ericsson_RAN4#104-e" w:date="2022-08-08T17:36:00Z"/>
              </w:rPr>
            </w:pPr>
            <w:ins w:id="1364" w:author="Ericsson_RAN4#104-e" w:date="2022-08-08T17:36:00Z">
              <w:r>
                <w:t>25344</w:t>
              </w:r>
            </w:ins>
          </w:p>
        </w:tc>
      </w:tr>
      <w:tr w:rsidR="008767BB" w:rsidRPr="00F95B02" w14:paraId="178AD72E" w14:textId="77777777" w:rsidTr="00AA06AD">
        <w:trPr>
          <w:cantSplit/>
          <w:jc w:val="center"/>
          <w:ins w:id="1365" w:author="Ericsson_RAN4#104-e" w:date="2022-08-08T17:36:00Z"/>
          <w:trPrChange w:id="1366" w:author="Ericsson_RAN4#104-e" w:date="2022-08-25T12:02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7" w:author="Ericsson_RAN4#104-e" w:date="2022-08-25T12:02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A36C9E" w14:textId="77777777" w:rsidR="008767BB" w:rsidRPr="00F95B02" w:rsidRDefault="008767BB" w:rsidP="00E74C93">
            <w:pPr>
              <w:pStyle w:val="TAC"/>
              <w:rPr>
                <w:ins w:id="1368" w:author="Ericsson_RAN4#104-e" w:date="2022-08-08T17:36:00Z"/>
              </w:rPr>
            </w:pPr>
            <w:ins w:id="1369" w:author="Ericsson_RAN4#104-e" w:date="2022-08-08T17:36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0" w:author="Ericsson_RAN4#104-e" w:date="2022-08-25T12:02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8ABD3E" w14:textId="77777777" w:rsidR="008767BB" w:rsidRPr="00F95B02" w:rsidRDefault="008767BB" w:rsidP="00E74C93">
            <w:pPr>
              <w:pStyle w:val="TAC"/>
              <w:rPr>
                <w:ins w:id="1371" w:author="Ericsson_RAN4#104-e" w:date="2022-08-08T17:36:00Z"/>
              </w:rPr>
            </w:pPr>
            <w:ins w:id="1372" w:author="Ericsson_RAN4#104-e" w:date="2022-08-08T17:3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</w:tr>
      <w:tr w:rsidR="008767BB" w:rsidRPr="00F95B02" w14:paraId="0C07F0FC" w14:textId="77777777" w:rsidTr="00AA06AD">
        <w:trPr>
          <w:cantSplit/>
          <w:jc w:val="center"/>
          <w:ins w:id="1373" w:author="Ericsson_RAN4#104-e" w:date="2022-08-08T17:36:00Z"/>
          <w:trPrChange w:id="1374" w:author="Ericsson_RAN4#104-e" w:date="2022-08-25T12:02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5" w:author="Ericsson_RAN4#104-e" w:date="2022-08-25T12:02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6DC984" w14:textId="77777777" w:rsidR="008767BB" w:rsidRPr="00F95B02" w:rsidRDefault="008767BB" w:rsidP="00E74C93">
            <w:pPr>
              <w:pStyle w:val="TAC"/>
              <w:rPr>
                <w:ins w:id="1376" w:author="Ericsson_RAN4#104-e" w:date="2022-08-08T17:36:00Z"/>
                <w:lang w:eastAsia="zh-CN"/>
              </w:rPr>
            </w:pPr>
            <w:ins w:id="1377" w:author="Ericsson_RAN4#104-e" w:date="2022-08-08T17:36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8" w:author="Ericsson_RAN4#104-e" w:date="2022-08-25T12:02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D8A392" w14:textId="77777777" w:rsidR="008767BB" w:rsidRPr="00F95B02" w:rsidRDefault="008767BB" w:rsidP="00E74C93">
            <w:pPr>
              <w:pStyle w:val="TAC"/>
              <w:rPr>
                <w:ins w:id="1379" w:author="Ericsson_RAN4#104-e" w:date="2022-08-08T17:36:00Z"/>
              </w:rPr>
            </w:pPr>
            <w:ins w:id="1380" w:author="Ericsson_RAN4#104-e" w:date="2022-08-08T17:36:00Z">
              <w:r>
                <w:t>6336</w:t>
              </w:r>
            </w:ins>
          </w:p>
        </w:tc>
      </w:tr>
      <w:tr w:rsidR="008767BB" w:rsidRPr="00F95B02" w14:paraId="082BFA91" w14:textId="77777777" w:rsidTr="00AA06AD">
        <w:trPr>
          <w:cantSplit/>
          <w:jc w:val="center"/>
          <w:ins w:id="1381" w:author="Ericsson_RAN4#104-e" w:date="2022-08-08T17:36:00Z"/>
          <w:trPrChange w:id="1382" w:author="Ericsson_RAN4#104-e" w:date="2022-08-25T12:02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3" w:author="Ericsson_RAN4#104-e" w:date="2022-08-25T12:02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B497F7" w14:textId="77777777" w:rsidR="008767BB" w:rsidRPr="00F95B02" w:rsidRDefault="008767BB" w:rsidP="00E74C93">
            <w:pPr>
              <w:pStyle w:val="TAC"/>
              <w:rPr>
                <w:ins w:id="1384" w:author="Ericsson_RAN4#104-e" w:date="2022-08-08T17:36:00Z"/>
              </w:rPr>
            </w:pPr>
            <w:ins w:id="1385" w:author="Ericsson_RAN4#104-e" w:date="2022-08-08T17:36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6" w:author="Ericsson_RAN4#104-e" w:date="2022-08-25T12:02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369CD8" w14:textId="77777777" w:rsidR="008767BB" w:rsidRPr="00F95B02" w:rsidRDefault="008767BB" w:rsidP="00E74C93">
            <w:pPr>
              <w:pStyle w:val="TAC"/>
              <w:rPr>
                <w:ins w:id="1387" w:author="Ericsson_RAN4#104-e" w:date="2022-08-08T17:36:00Z"/>
              </w:rPr>
            </w:pPr>
            <w:ins w:id="1388" w:author="Ericsson_RAN4#104-e" w:date="2022-08-08T17:3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</w:tr>
      <w:tr w:rsidR="008767BB" w:rsidRPr="00F95B02" w14:paraId="6500D54C" w14:textId="77777777" w:rsidTr="00AA06AD">
        <w:trPr>
          <w:cantSplit/>
          <w:jc w:val="center"/>
          <w:ins w:id="1389" w:author="Ericsson_RAN4#104-e" w:date="2022-08-08T17:36:00Z"/>
          <w:trPrChange w:id="1390" w:author="Ericsson_RAN4#104-e" w:date="2022-08-25T12:02:00Z">
            <w:trPr>
              <w:cantSplit/>
              <w:jc w:val="center"/>
            </w:trPr>
          </w:trPrChange>
        </w:trPr>
        <w:tc>
          <w:tcPr>
            <w:tcW w:w="5755" w:type="dxa"/>
            <w:gridSpan w:val="2"/>
            <w:tcPrChange w:id="1391" w:author="Ericsson_RAN4#104-e" w:date="2022-08-25T12:02:00Z">
              <w:tcPr>
                <w:tcW w:w="5035" w:type="dxa"/>
                <w:gridSpan w:val="3"/>
              </w:tcPr>
            </w:tcPrChange>
          </w:tcPr>
          <w:p w14:paraId="1A3835F7" w14:textId="77777777" w:rsidR="008767BB" w:rsidRPr="00F95B02" w:rsidRDefault="008767BB" w:rsidP="00E74C93">
            <w:pPr>
              <w:pStyle w:val="TAN"/>
              <w:rPr>
                <w:ins w:id="1392" w:author="Ericsson_RAN4#104-e" w:date="2022-08-08T17:36:00Z"/>
                <w:lang w:eastAsia="zh-CN"/>
              </w:rPr>
            </w:pPr>
            <w:ins w:id="1393" w:author="Ericsson_RAN4#104-e" w:date="2022-08-08T17:36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797AFB6D" w14:textId="77777777" w:rsidR="008767BB" w:rsidRDefault="008767BB" w:rsidP="00E74C93">
            <w:pPr>
              <w:pStyle w:val="TAN"/>
              <w:rPr>
                <w:ins w:id="1394" w:author="Ericsson_RAN4#104-e" w:date="2022-08-08T17:36:00Z"/>
                <w:lang w:eastAsia="zh-CN"/>
              </w:rPr>
            </w:pPr>
            <w:ins w:id="1395" w:author="Ericsson_RAN4#104-e" w:date="2022-08-08T17:36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7E0C755C" w14:textId="77777777" w:rsidR="008767BB" w:rsidRDefault="008767BB" w:rsidP="00E74C93">
            <w:pPr>
              <w:pStyle w:val="TAN"/>
              <w:rPr>
                <w:ins w:id="1396" w:author="Ericsson_RAN4#104-e" w:date="2022-08-08T17:36:00Z"/>
                <w:lang w:eastAsia="zh-CN"/>
              </w:rPr>
            </w:pPr>
            <w:ins w:id="1397" w:author="Ericsson_RAN4#104-e" w:date="2022-08-08T17:36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3EFF58DC" w14:textId="77777777" w:rsidR="008767BB" w:rsidRPr="00F95B02" w:rsidRDefault="008767BB" w:rsidP="00E74C93">
            <w:pPr>
              <w:pStyle w:val="TAN"/>
              <w:rPr>
                <w:ins w:id="1398" w:author="Ericsson_RAN4#104-e" w:date="2022-08-08T17:36:00Z"/>
                <w:lang w:eastAsia="zh-CN"/>
              </w:rPr>
            </w:pPr>
            <w:ins w:id="1399" w:author="Ericsson_RAN4#104-e" w:date="2022-08-08T17:36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4F0C3959" w14:textId="77777777" w:rsidR="008239BD" w:rsidRPr="00931575" w:rsidRDefault="008239BD" w:rsidP="00375704">
      <w:pPr>
        <w:rPr>
          <w:lang w:eastAsia="zh-CN"/>
        </w:rPr>
      </w:pPr>
    </w:p>
    <w:p w14:paraId="4A9E8AA8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8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75704" w:rsidRPr="00931575" w14:paraId="7712E2D0" w14:textId="77777777" w:rsidTr="00E74C93">
        <w:trPr>
          <w:cantSplit/>
          <w:jc w:val="center"/>
        </w:trPr>
        <w:tc>
          <w:tcPr>
            <w:tcW w:w="3950" w:type="dxa"/>
          </w:tcPr>
          <w:p w14:paraId="3F3A3E9A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38805F2E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</w:t>
            </w:r>
          </w:p>
        </w:tc>
        <w:tc>
          <w:tcPr>
            <w:tcW w:w="1077" w:type="dxa"/>
          </w:tcPr>
          <w:p w14:paraId="2FD03B42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7</w:t>
            </w:r>
          </w:p>
        </w:tc>
        <w:tc>
          <w:tcPr>
            <w:tcW w:w="1076" w:type="dxa"/>
          </w:tcPr>
          <w:p w14:paraId="627E1AC2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AD55EC5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06A15A53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0</w:t>
            </w:r>
          </w:p>
        </w:tc>
      </w:tr>
      <w:tr w:rsidR="00375704" w:rsidRPr="00931575" w14:paraId="337BCAE5" w14:textId="77777777" w:rsidTr="00E74C93">
        <w:trPr>
          <w:cantSplit/>
          <w:jc w:val="center"/>
        </w:trPr>
        <w:tc>
          <w:tcPr>
            <w:tcW w:w="3950" w:type="dxa"/>
          </w:tcPr>
          <w:p w14:paraId="2A943C6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13DDF23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44A1132C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726962DC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500296FE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0E677EE5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375704" w:rsidRPr="00931575" w14:paraId="639DE97A" w14:textId="77777777" w:rsidTr="00E74C93">
        <w:trPr>
          <w:cantSplit/>
          <w:jc w:val="center"/>
        </w:trPr>
        <w:tc>
          <w:tcPr>
            <w:tcW w:w="3950" w:type="dxa"/>
          </w:tcPr>
          <w:p w14:paraId="2F237368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7E0F29CE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6C3B98D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3DB2177C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743BD1E6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5F06D4D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375704" w:rsidRPr="00931575" w14:paraId="5C904C9A" w14:textId="77777777" w:rsidTr="00E74C93">
        <w:trPr>
          <w:cantSplit/>
          <w:jc w:val="center"/>
        </w:trPr>
        <w:tc>
          <w:tcPr>
            <w:tcW w:w="3950" w:type="dxa"/>
          </w:tcPr>
          <w:p w14:paraId="3C12EA9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3CBEE46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024CD75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58EE574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4A9853B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50D027B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375704" w:rsidRPr="00931575" w14:paraId="120734B5" w14:textId="77777777" w:rsidTr="00E74C93">
        <w:trPr>
          <w:cantSplit/>
          <w:jc w:val="center"/>
        </w:trPr>
        <w:tc>
          <w:tcPr>
            <w:tcW w:w="3950" w:type="dxa"/>
          </w:tcPr>
          <w:p w14:paraId="26D7A7D5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3A4E61D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C0BFED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233C95D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64D05D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3E5CD7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375704" w:rsidRPr="00931575" w14:paraId="6D170EA4" w14:textId="77777777" w:rsidTr="00E74C93">
        <w:trPr>
          <w:cantSplit/>
          <w:jc w:val="center"/>
        </w:trPr>
        <w:tc>
          <w:tcPr>
            <w:tcW w:w="3950" w:type="dxa"/>
          </w:tcPr>
          <w:p w14:paraId="397DB043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5DFD02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1640815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43AFC4E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921658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21419C5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375704" w:rsidRPr="00931575" w14:paraId="4F473BEC" w14:textId="77777777" w:rsidTr="00E74C93">
        <w:trPr>
          <w:cantSplit/>
          <w:jc w:val="center"/>
        </w:trPr>
        <w:tc>
          <w:tcPr>
            <w:tcW w:w="3950" w:type="dxa"/>
          </w:tcPr>
          <w:p w14:paraId="28999866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27784D69" w14:textId="77777777" w:rsidR="00375704" w:rsidRPr="00931575" w:rsidRDefault="00375704" w:rsidP="00E74C93">
            <w:pPr>
              <w:pStyle w:val="TAC"/>
            </w:pPr>
            <w:r w:rsidRPr="00931575">
              <w:t>32776</w:t>
            </w:r>
          </w:p>
        </w:tc>
        <w:tc>
          <w:tcPr>
            <w:tcW w:w="1077" w:type="dxa"/>
          </w:tcPr>
          <w:p w14:paraId="4D3E6C24" w14:textId="77777777" w:rsidR="00375704" w:rsidRPr="00931575" w:rsidRDefault="00375704" w:rsidP="00E74C93">
            <w:pPr>
              <w:pStyle w:val="TAC"/>
            </w:pPr>
            <w:r w:rsidRPr="00931575">
              <w:t>65576</w:t>
            </w:r>
          </w:p>
        </w:tc>
        <w:tc>
          <w:tcPr>
            <w:tcW w:w="1076" w:type="dxa"/>
          </w:tcPr>
          <w:p w14:paraId="6EC7875A" w14:textId="77777777" w:rsidR="00375704" w:rsidRPr="00931575" w:rsidRDefault="00375704" w:rsidP="00E74C93">
            <w:pPr>
              <w:pStyle w:val="TAC"/>
            </w:pPr>
            <w:r w:rsidRPr="00931575">
              <w:t>15880</w:t>
            </w:r>
          </w:p>
        </w:tc>
        <w:tc>
          <w:tcPr>
            <w:tcW w:w="1077" w:type="dxa"/>
          </w:tcPr>
          <w:p w14:paraId="77A08592" w14:textId="77777777" w:rsidR="00375704" w:rsidRPr="00931575" w:rsidRDefault="00375704" w:rsidP="00E74C93">
            <w:pPr>
              <w:pStyle w:val="TAC"/>
            </w:pPr>
            <w:r w:rsidRPr="00931575">
              <w:t>32776</w:t>
            </w:r>
          </w:p>
        </w:tc>
        <w:tc>
          <w:tcPr>
            <w:tcW w:w="1077" w:type="dxa"/>
          </w:tcPr>
          <w:p w14:paraId="6431383C" w14:textId="77777777" w:rsidR="00375704" w:rsidRPr="00931575" w:rsidRDefault="00375704" w:rsidP="00E74C93">
            <w:pPr>
              <w:pStyle w:val="TAC"/>
            </w:pPr>
            <w:r w:rsidRPr="00931575">
              <w:t>65576</w:t>
            </w:r>
          </w:p>
        </w:tc>
      </w:tr>
      <w:tr w:rsidR="00375704" w:rsidRPr="00931575" w14:paraId="73FAFF17" w14:textId="77777777" w:rsidTr="00E74C93">
        <w:trPr>
          <w:cantSplit/>
          <w:jc w:val="center"/>
        </w:trPr>
        <w:tc>
          <w:tcPr>
            <w:tcW w:w="3950" w:type="dxa"/>
          </w:tcPr>
          <w:p w14:paraId="7AD2BCAD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019D20E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404E31E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4A89A029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CD214F4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427A96E1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6E9832D9" w14:textId="77777777" w:rsidTr="00E74C93">
        <w:trPr>
          <w:cantSplit/>
          <w:jc w:val="center"/>
        </w:trPr>
        <w:tc>
          <w:tcPr>
            <w:tcW w:w="3950" w:type="dxa"/>
          </w:tcPr>
          <w:p w14:paraId="7F190EE3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7F5D0C47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FACFCB3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1A673114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3D27BC6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CE3148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7D4E7228" w14:textId="77777777" w:rsidTr="00E74C93">
        <w:trPr>
          <w:cantSplit/>
          <w:jc w:val="center"/>
        </w:trPr>
        <w:tc>
          <w:tcPr>
            <w:tcW w:w="3950" w:type="dxa"/>
          </w:tcPr>
          <w:p w14:paraId="5FE38F90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38077455" w14:textId="77777777" w:rsidR="00375704" w:rsidRPr="00931575" w:rsidRDefault="00375704" w:rsidP="00E74C93">
            <w:pPr>
              <w:pStyle w:val="TAC"/>
            </w:pPr>
            <w:r w:rsidRPr="00931575">
              <w:t>4</w:t>
            </w:r>
          </w:p>
        </w:tc>
        <w:tc>
          <w:tcPr>
            <w:tcW w:w="1077" w:type="dxa"/>
          </w:tcPr>
          <w:p w14:paraId="1106C5BC" w14:textId="77777777" w:rsidR="00375704" w:rsidRPr="00931575" w:rsidRDefault="00375704" w:rsidP="00E74C93">
            <w:pPr>
              <w:pStyle w:val="TAC"/>
            </w:pPr>
            <w:r w:rsidRPr="00931575">
              <w:t>8</w:t>
            </w:r>
          </w:p>
        </w:tc>
        <w:tc>
          <w:tcPr>
            <w:tcW w:w="1076" w:type="dxa"/>
          </w:tcPr>
          <w:p w14:paraId="4BDC8381" w14:textId="77777777" w:rsidR="00375704" w:rsidRPr="00931575" w:rsidRDefault="00375704" w:rsidP="00E74C9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65ADCD45" w14:textId="77777777" w:rsidR="00375704" w:rsidRPr="00931575" w:rsidRDefault="00375704" w:rsidP="00E74C93">
            <w:pPr>
              <w:pStyle w:val="TAC"/>
            </w:pPr>
            <w:r w:rsidRPr="00931575">
              <w:t>4</w:t>
            </w:r>
          </w:p>
        </w:tc>
        <w:tc>
          <w:tcPr>
            <w:tcW w:w="1077" w:type="dxa"/>
          </w:tcPr>
          <w:p w14:paraId="57A8AF00" w14:textId="77777777" w:rsidR="00375704" w:rsidRPr="00931575" w:rsidRDefault="00375704" w:rsidP="00E74C93">
            <w:pPr>
              <w:pStyle w:val="TAC"/>
            </w:pPr>
            <w:r w:rsidRPr="00931575">
              <w:t>8</w:t>
            </w:r>
          </w:p>
        </w:tc>
      </w:tr>
      <w:tr w:rsidR="00375704" w:rsidRPr="00931575" w14:paraId="493A6C3B" w14:textId="77777777" w:rsidTr="00E74C93">
        <w:trPr>
          <w:cantSplit/>
          <w:jc w:val="center"/>
        </w:trPr>
        <w:tc>
          <w:tcPr>
            <w:tcW w:w="3950" w:type="dxa"/>
          </w:tcPr>
          <w:p w14:paraId="457E5C9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1BB31AFF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  <w:tc>
          <w:tcPr>
            <w:tcW w:w="1077" w:type="dxa"/>
          </w:tcPr>
          <w:p w14:paraId="411F7211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  <w:tc>
          <w:tcPr>
            <w:tcW w:w="1076" w:type="dxa"/>
          </w:tcPr>
          <w:p w14:paraId="6E67D050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976</w:t>
            </w:r>
          </w:p>
        </w:tc>
        <w:tc>
          <w:tcPr>
            <w:tcW w:w="1077" w:type="dxa"/>
          </w:tcPr>
          <w:p w14:paraId="1FAF7A9C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  <w:tc>
          <w:tcPr>
            <w:tcW w:w="1077" w:type="dxa"/>
          </w:tcPr>
          <w:p w14:paraId="29FF7BBB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</w:tr>
      <w:tr w:rsidR="00375704" w:rsidRPr="00931575" w14:paraId="5B929819" w14:textId="77777777" w:rsidTr="00E74C93">
        <w:trPr>
          <w:cantSplit/>
          <w:jc w:val="center"/>
        </w:trPr>
        <w:tc>
          <w:tcPr>
            <w:tcW w:w="3950" w:type="dxa"/>
          </w:tcPr>
          <w:p w14:paraId="6156EF3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5F2424BD" w14:textId="77777777" w:rsidR="00375704" w:rsidRPr="00931575" w:rsidRDefault="00375704" w:rsidP="00E74C93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08A247FF" w14:textId="77777777" w:rsidR="00375704" w:rsidRPr="00931575" w:rsidRDefault="00375704" w:rsidP="00E74C93">
            <w:pPr>
              <w:pStyle w:val="TAC"/>
            </w:pPr>
            <w:r w:rsidRPr="00C6449B">
              <w:t>101376</w:t>
            </w:r>
          </w:p>
        </w:tc>
        <w:tc>
          <w:tcPr>
            <w:tcW w:w="1076" w:type="dxa"/>
          </w:tcPr>
          <w:p w14:paraId="54B0B33D" w14:textId="77777777" w:rsidR="00375704" w:rsidRPr="00931575" w:rsidRDefault="00375704" w:rsidP="00E74C93">
            <w:pPr>
              <w:pStyle w:val="TAC"/>
            </w:pPr>
            <w:r w:rsidRPr="00C6449B">
              <w:t>24576</w:t>
            </w:r>
          </w:p>
        </w:tc>
        <w:tc>
          <w:tcPr>
            <w:tcW w:w="1077" w:type="dxa"/>
            <w:vAlign w:val="center"/>
          </w:tcPr>
          <w:p w14:paraId="19D90E71" w14:textId="77777777" w:rsidR="00375704" w:rsidRPr="00931575" w:rsidRDefault="00375704" w:rsidP="00E74C93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370BD261" w14:textId="77777777" w:rsidR="00375704" w:rsidRPr="00931575" w:rsidRDefault="00375704" w:rsidP="00E74C93">
            <w:pPr>
              <w:pStyle w:val="TAC"/>
            </w:pPr>
            <w:r w:rsidRPr="00C6449B">
              <w:t>101376</w:t>
            </w:r>
          </w:p>
        </w:tc>
      </w:tr>
      <w:tr w:rsidR="00375704" w:rsidRPr="00931575" w14:paraId="453C6994" w14:textId="77777777" w:rsidTr="00E74C93">
        <w:trPr>
          <w:cantSplit/>
          <w:jc w:val="center"/>
        </w:trPr>
        <w:tc>
          <w:tcPr>
            <w:tcW w:w="3950" w:type="dxa"/>
          </w:tcPr>
          <w:p w14:paraId="21E1CE27" w14:textId="77777777" w:rsidR="00375704" w:rsidRPr="00931575" w:rsidRDefault="00375704" w:rsidP="00E74C9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6EAE6430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  <w:tc>
          <w:tcPr>
            <w:tcW w:w="1077" w:type="dxa"/>
            <w:vAlign w:val="center"/>
          </w:tcPr>
          <w:p w14:paraId="33468438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7152</w:t>
            </w:r>
          </w:p>
        </w:tc>
        <w:tc>
          <w:tcPr>
            <w:tcW w:w="1076" w:type="dxa"/>
          </w:tcPr>
          <w:p w14:paraId="334B18B5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3552</w:t>
            </w:r>
          </w:p>
        </w:tc>
        <w:tc>
          <w:tcPr>
            <w:tcW w:w="1077" w:type="dxa"/>
            <w:vAlign w:val="center"/>
          </w:tcPr>
          <w:p w14:paraId="62FFB2B7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  <w:tc>
          <w:tcPr>
            <w:tcW w:w="1077" w:type="dxa"/>
            <w:vAlign w:val="center"/>
          </w:tcPr>
          <w:p w14:paraId="067803F4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7152</w:t>
            </w:r>
          </w:p>
        </w:tc>
      </w:tr>
      <w:tr w:rsidR="00375704" w:rsidRPr="00931575" w14:paraId="1F1F973B" w14:textId="77777777" w:rsidTr="00E74C93">
        <w:trPr>
          <w:cantSplit/>
          <w:jc w:val="center"/>
        </w:trPr>
        <w:tc>
          <w:tcPr>
            <w:tcW w:w="3950" w:type="dxa"/>
          </w:tcPr>
          <w:p w14:paraId="39AB269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75F51253" w14:textId="77777777" w:rsidR="00375704" w:rsidRPr="00931575" w:rsidRDefault="00375704" w:rsidP="00E74C93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55CCEA52" w14:textId="77777777" w:rsidR="00375704" w:rsidRPr="00931575" w:rsidRDefault="00375704" w:rsidP="00E74C93">
            <w:pPr>
              <w:pStyle w:val="TAC"/>
            </w:pPr>
            <w:r w:rsidRPr="00C6449B">
              <w:t>25344</w:t>
            </w:r>
          </w:p>
        </w:tc>
        <w:tc>
          <w:tcPr>
            <w:tcW w:w="1076" w:type="dxa"/>
          </w:tcPr>
          <w:p w14:paraId="3146227B" w14:textId="77777777" w:rsidR="00375704" w:rsidRPr="00931575" w:rsidRDefault="00375704" w:rsidP="00E74C93">
            <w:pPr>
              <w:pStyle w:val="TAC"/>
            </w:pPr>
            <w:r w:rsidRPr="00C6449B">
              <w:t>6144</w:t>
            </w:r>
          </w:p>
        </w:tc>
        <w:tc>
          <w:tcPr>
            <w:tcW w:w="1077" w:type="dxa"/>
            <w:vAlign w:val="center"/>
          </w:tcPr>
          <w:p w14:paraId="6AA5A897" w14:textId="77777777" w:rsidR="00375704" w:rsidRPr="00931575" w:rsidRDefault="00375704" w:rsidP="00E74C93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704195E0" w14:textId="77777777" w:rsidR="00375704" w:rsidRPr="00931575" w:rsidRDefault="00375704" w:rsidP="00E74C93">
            <w:pPr>
              <w:pStyle w:val="TAC"/>
            </w:pPr>
            <w:r w:rsidRPr="00C6449B">
              <w:t>25344</w:t>
            </w:r>
          </w:p>
        </w:tc>
      </w:tr>
      <w:tr w:rsidR="00375704" w:rsidRPr="00931575" w14:paraId="1E7572ED" w14:textId="77777777" w:rsidTr="00E74C93">
        <w:trPr>
          <w:cantSplit/>
          <w:jc w:val="center"/>
        </w:trPr>
        <w:tc>
          <w:tcPr>
            <w:tcW w:w="3950" w:type="dxa"/>
          </w:tcPr>
          <w:p w14:paraId="19F978CB" w14:textId="77777777" w:rsidR="00375704" w:rsidRPr="00931575" w:rsidRDefault="00375704" w:rsidP="00E74C9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129BCCBB" w14:textId="77777777" w:rsidR="00375704" w:rsidRPr="00931575" w:rsidRDefault="00375704" w:rsidP="00E74C93">
            <w:pPr>
              <w:pStyle w:val="TAC"/>
            </w:pPr>
            <w:r>
              <w:t>12144</w:t>
            </w:r>
          </w:p>
        </w:tc>
        <w:tc>
          <w:tcPr>
            <w:tcW w:w="1077" w:type="dxa"/>
            <w:vAlign w:val="center"/>
          </w:tcPr>
          <w:p w14:paraId="7E09D242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  <w:tc>
          <w:tcPr>
            <w:tcW w:w="1076" w:type="dxa"/>
          </w:tcPr>
          <w:p w14:paraId="59D4343F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888</w:t>
            </w:r>
          </w:p>
        </w:tc>
        <w:tc>
          <w:tcPr>
            <w:tcW w:w="1077" w:type="dxa"/>
            <w:vAlign w:val="center"/>
          </w:tcPr>
          <w:p w14:paraId="3CE541E8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7" w:type="dxa"/>
            <w:vAlign w:val="center"/>
          </w:tcPr>
          <w:p w14:paraId="421E462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</w:tr>
      <w:tr w:rsidR="00375704" w:rsidRPr="00931575" w14:paraId="678DDFF3" w14:textId="77777777" w:rsidTr="00E74C93">
        <w:trPr>
          <w:cantSplit/>
          <w:jc w:val="center"/>
        </w:trPr>
        <w:tc>
          <w:tcPr>
            <w:tcW w:w="9333" w:type="dxa"/>
            <w:gridSpan w:val="6"/>
          </w:tcPr>
          <w:p w14:paraId="1AC6A925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rFonts w:hint="eastAsia"/>
              </w:rPr>
              <w:t xml:space="preserve"> as per </w:t>
            </w:r>
            <w:r w:rsidRPr="00931575">
              <w:t>t</w:t>
            </w:r>
            <w:r w:rsidRPr="00931575">
              <w:rPr>
                <w:rFonts w:hint="eastAsia"/>
              </w:rPr>
              <w:t xml:space="preserve">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5253A903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  <w:p w14:paraId="6E87B73F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931575">
              <w:rPr>
                <w:rFonts w:hint="eastAsia"/>
              </w:rPr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48D5550E" w14:textId="1536062C" w:rsidR="00375704" w:rsidRDefault="00375704" w:rsidP="00375704">
      <w:pPr>
        <w:rPr>
          <w:ins w:id="1400" w:author="Ericsson_RAN4#104-e" w:date="2022-08-25T12:02:00Z"/>
          <w:noProof/>
          <w:lang w:eastAsia="zh-CN"/>
        </w:rPr>
      </w:pPr>
    </w:p>
    <w:p w14:paraId="2985AD5B" w14:textId="77777777" w:rsidR="00AA06AD" w:rsidRPr="00F95B02" w:rsidRDefault="00AA06AD" w:rsidP="00AA06AD">
      <w:pPr>
        <w:pStyle w:val="TH"/>
        <w:rPr>
          <w:ins w:id="1401" w:author="Ericsson_RAN4#104-e" w:date="2022-08-25T12:02:00Z"/>
          <w:lang w:eastAsia="zh-CN"/>
        </w:rPr>
      </w:pPr>
      <w:ins w:id="1402" w:author="Ericsson_RAN4#104-e" w:date="2022-08-25T12:02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4</w:t>
        </w:r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8</w:t>
        </w:r>
        <w:r>
          <w:rPr>
            <w:lang w:eastAsia="zh-CN"/>
          </w:rPr>
          <w:t>A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F95B02">
          <w:rPr>
            <w:lang w:eastAsia="zh-CN"/>
          </w:rPr>
          <w:t xml:space="preserve"> transmission layer</w:t>
        </w:r>
        <w:r>
          <w:rPr>
            <w:lang w:eastAsia="zh-CN"/>
          </w:rPr>
          <w:t>s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16QAM</w:t>
        </w:r>
        <w:r w:rsidRPr="00F95B02"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5"/>
        <w:gridCol w:w="1535"/>
      </w:tblGrid>
      <w:tr w:rsidR="00AA06AD" w:rsidRPr="00F95B02" w14:paraId="70475B99" w14:textId="77777777" w:rsidTr="0066407B">
        <w:trPr>
          <w:cantSplit/>
          <w:jc w:val="center"/>
          <w:ins w:id="1403" w:author="Ericsson_RAN4#104-e" w:date="2022-08-25T12:02:00Z"/>
        </w:trPr>
        <w:tc>
          <w:tcPr>
            <w:tcW w:w="4315" w:type="dxa"/>
          </w:tcPr>
          <w:p w14:paraId="08585261" w14:textId="77777777" w:rsidR="00AA06AD" w:rsidRPr="00F95B02" w:rsidRDefault="00AA06AD" w:rsidP="0066407B">
            <w:pPr>
              <w:pStyle w:val="TAH"/>
              <w:rPr>
                <w:ins w:id="1404" w:author="Ericsson_RAN4#104-e" w:date="2022-08-25T12:02:00Z"/>
              </w:rPr>
            </w:pPr>
            <w:ins w:id="1405" w:author="Ericsson_RAN4#104-e" w:date="2022-08-25T12:02:00Z">
              <w:r w:rsidRPr="00F95B02">
                <w:t>Reference channel</w:t>
              </w:r>
            </w:ins>
          </w:p>
        </w:tc>
        <w:tc>
          <w:tcPr>
            <w:tcW w:w="1535" w:type="dxa"/>
          </w:tcPr>
          <w:p w14:paraId="3F5D104E" w14:textId="77777777" w:rsidR="00AA06AD" w:rsidRPr="00F95B02" w:rsidRDefault="00AA06AD" w:rsidP="0066407B">
            <w:pPr>
              <w:pStyle w:val="TAH"/>
              <w:rPr>
                <w:ins w:id="1406" w:author="Ericsson_RAN4#104-e" w:date="2022-08-25T12:02:00Z"/>
              </w:rPr>
            </w:pPr>
            <w:ins w:id="1407" w:author="Ericsson_RAN4#104-e" w:date="2022-08-25T12:02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24</w:t>
              </w:r>
            </w:ins>
          </w:p>
        </w:tc>
      </w:tr>
      <w:tr w:rsidR="00AA06AD" w:rsidRPr="00F95B02" w14:paraId="73C8FA46" w14:textId="77777777" w:rsidTr="0066407B">
        <w:trPr>
          <w:cantSplit/>
          <w:jc w:val="center"/>
          <w:ins w:id="1408" w:author="Ericsson_RAN4#104-e" w:date="2022-08-25T12:02:00Z"/>
        </w:trPr>
        <w:tc>
          <w:tcPr>
            <w:tcW w:w="4315" w:type="dxa"/>
          </w:tcPr>
          <w:p w14:paraId="7C91DF8F" w14:textId="77777777" w:rsidR="00AA06AD" w:rsidRPr="00F95B02" w:rsidRDefault="00AA06AD" w:rsidP="0066407B">
            <w:pPr>
              <w:pStyle w:val="TAC"/>
              <w:rPr>
                <w:ins w:id="1409" w:author="Ericsson_RAN4#104-e" w:date="2022-08-25T12:02:00Z"/>
                <w:lang w:eastAsia="zh-CN"/>
              </w:rPr>
            </w:pPr>
            <w:ins w:id="1410" w:author="Ericsson_RAN4#104-e" w:date="2022-08-25T12:02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535" w:type="dxa"/>
          </w:tcPr>
          <w:p w14:paraId="033A6F35" w14:textId="77777777" w:rsidR="00AA06AD" w:rsidRPr="00F95B02" w:rsidRDefault="00AA06AD" w:rsidP="0066407B">
            <w:pPr>
              <w:pStyle w:val="TAC"/>
              <w:rPr>
                <w:ins w:id="1411" w:author="Ericsson_RAN4#104-e" w:date="2022-08-25T12:02:00Z"/>
              </w:rPr>
            </w:pPr>
            <w:ins w:id="1412" w:author="Ericsson_RAN4#104-e" w:date="2022-08-25T12:02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AA06AD" w:rsidRPr="00F95B02" w14:paraId="015D2952" w14:textId="77777777" w:rsidTr="0066407B">
        <w:trPr>
          <w:cantSplit/>
          <w:jc w:val="center"/>
          <w:ins w:id="1413" w:author="Ericsson_RAN4#104-e" w:date="2022-08-25T12:02:00Z"/>
        </w:trPr>
        <w:tc>
          <w:tcPr>
            <w:tcW w:w="4315" w:type="dxa"/>
          </w:tcPr>
          <w:p w14:paraId="00364E37" w14:textId="77777777" w:rsidR="00AA06AD" w:rsidRPr="00F95B02" w:rsidRDefault="00AA06AD" w:rsidP="0066407B">
            <w:pPr>
              <w:pStyle w:val="TAC"/>
              <w:rPr>
                <w:ins w:id="1414" w:author="Ericsson_RAN4#104-e" w:date="2022-08-25T12:02:00Z"/>
              </w:rPr>
            </w:pPr>
            <w:ins w:id="1415" w:author="Ericsson_RAN4#104-e" w:date="2022-08-25T12:02:00Z">
              <w:r w:rsidRPr="00F95B02">
                <w:t>Allocated resource blocks</w:t>
              </w:r>
            </w:ins>
          </w:p>
        </w:tc>
        <w:tc>
          <w:tcPr>
            <w:tcW w:w="1535" w:type="dxa"/>
          </w:tcPr>
          <w:p w14:paraId="3E63450F" w14:textId="77777777" w:rsidR="00AA06AD" w:rsidRPr="00F95B02" w:rsidRDefault="00AA06AD" w:rsidP="0066407B">
            <w:pPr>
              <w:pStyle w:val="TAC"/>
              <w:rPr>
                <w:ins w:id="1416" w:author="Ericsson_RAN4#104-e" w:date="2022-08-25T12:02:00Z"/>
                <w:rFonts w:eastAsia="Yu Mincho"/>
              </w:rPr>
            </w:pPr>
            <w:ins w:id="1417" w:author="Ericsson_RAN4#104-e" w:date="2022-08-25T12:02:00Z">
              <w:r>
                <w:rPr>
                  <w:rFonts w:eastAsia="Yu Mincho"/>
                </w:rPr>
                <w:t>66</w:t>
              </w:r>
            </w:ins>
          </w:p>
        </w:tc>
      </w:tr>
      <w:tr w:rsidR="00AA06AD" w:rsidRPr="00F95B02" w14:paraId="02F642F6" w14:textId="77777777" w:rsidTr="0066407B">
        <w:trPr>
          <w:cantSplit/>
          <w:jc w:val="center"/>
          <w:ins w:id="1418" w:author="Ericsson_RAN4#104-e" w:date="2022-08-25T12:02:00Z"/>
        </w:trPr>
        <w:tc>
          <w:tcPr>
            <w:tcW w:w="4315" w:type="dxa"/>
          </w:tcPr>
          <w:p w14:paraId="6E06DA9F" w14:textId="77777777" w:rsidR="00AA06AD" w:rsidRPr="00F95B02" w:rsidRDefault="00AA06AD" w:rsidP="0066407B">
            <w:pPr>
              <w:pStyle w:val="TAC"/>
              <w:rPr>
                <w:ins w:id="1419" w:author="Ericsson_RAN4#104-e" w:date="2022-08-25T12:02:00Z"/>
                <w:lang w:eastAsia="zh-CN"/>
              </w:rPr>
            </w:pPr>
            <w:ins w:id="1420" w:author="Ericsson_RAN4#104-e" w:date="2022-08-25T12:02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535" w:type="dxa"/>
          </w:tcPr>
          <w:p w14:paraId="17FDE992" w14:textId="77777777" w:rsidR="00AA06AD" w:rsidRPr="00F95B02" w:rsidRDefault="00AA06AD" w:rsidP="0066407B">
            <w:pPr>
              <w:pStyle w:val="TAC"/>
              <w:rPr>
                <w:ins w:id="1421" w:author="Ericsson_RAN4#104-e" w:date="2022-08-25T12:02:00Z"/>
                <w:lang w:eastAsia="zh-CN"/>
              </w:rPr>
            </w:pPr>
            <w:ins w:id="1422" w:author="Ericsson_RAN4#104-e" w:date="2022-08-25T12:02:00Z">
              <w:r>
                <w:rPr>
                  <w:lang w:eastAsia="zh-CN"/>
                </w:rPr>
                <w:t>8</w:t>
              </w:r>
            </w:ins>
          </w:p>
        </w:tc>
      </w:tr>
      <w:tr w:rsidR="00AA06AD" w:rsidRPr="00F95B02" w14:paraId="79470BBA" w14:textId="77777777" w:rsidTr="0066407B">
        <w:trPr>
          <w:cantSplit/>
          <w:jc w:val="center"/>
          <w:ins w:id="1423" w:author="Ericsson_RAN4#104-e" w:date="2022-08-25T12:02:00Z"/>
        </w:trPr>
        <w:tc>
          <w:tcPr>
            <w:tcW w:w="4315" w:type="dxa"/>
          </w:tcPr>
          <w:p w14:paraId="3C737E55" w14:textId="77777777" w:rsidR="00AA06AD" w:rsidRPr="00F95B02" w:rsidRDefault="00AA06AD" w:rsidP="0066407B">
            <w:pPr>
              <w:pStyle w:val="TAC"/>
              <w:rPr>
                <w:ins w:id="1424" w:author="Ericsson_RAN4#104-e" w:date="2022-08-25T12:02:00Z"/>
              </w:rPr>
            </w:pPr>
            <w:ins w:id="1425" w:author="Ericsson_RAN4#104-e" w:date="2022-08-25T12:02:00Z">
              <w:r w:rsidRPr="00F95B02">
                <w:t>Modulation</w:t>
              </w:r>
            </w:ins>
          </w:p>
        </w:tc>
        <w:tc>
          <w:tcPr>
            <w:tcW w:w="1535" w:type="dxa"/>
          </w:tcPr>
          <w:p w14:paraId="35C247BE" w14:textId="77777777" w:rsidR="00AA06AD" w:rsidRPr="00F95B02" w:rsidRDefault="00AA06AD" w:rsidP="0066407B">
            <w:pPr>
              <w:pStyle w:val="TAC"/>
              <w:rPr>
                <w:ins w:id="1426" w:author="Ericsson_RAN4#104-e" w:date="2022-08-25T12:02:00Z"/>
                <w:lang w:eastAsia="zh-CN"/>
              </w:rPr>
            </w:pPr>
            <w:ins w:id="1427" w:author="Ericsson_RAN4#104-e" w:date="2022-08-25T12:02:00Z">
              <w:r w:rsidRPr="00F95B02">
                <w:rPr>
                  <w:lang w:eastAsia="zh-CN"/>
                </w:rPr>
                <w:t>16QAM</w:t>
              </w:r>
            </w:ins>
          </w:p>
        </w:tc>
      </w:tr>
      <w:tr w:rsidR="00AA06AD" w:rsidRPr="00F95B02" w14:paraId="1EE8A7D9" w14:textId="77777777" w:rsidTr="0066407B">
        <w:trPr>
          <w:cantSplit/>
          <w:jc w:val="center"/>
          <w:ins w:id="1428" w:author="Ericsson_RAN4#104-e" w:date="2022-08-25T12:02:00Z"/>
        </w:trPr>
        <w:tc>
          <w:tcPr>
            <w:tcW w:w="4315" w:type="dxa"/>
          </w:tcPr>
          <w:p w14:paraId="3599D841" w14:textId="77777777" w:rsidR="00AA06AD" w:rsidRPr="00F95B02" w:rsidRDefault="00AA06AD" w:rsidP="0066407B">
            <w:pPr>
              <w:pStyle w:val="TAC"/>
              <w:rPr>
                <w:ins w:id="1429" w:author="Ericsson_RAN4#104-e" w:date="2022-08-25T12:02:00Z"/>
              </w:rPr>
            </w:pPr>
            <w:ins w:id="1430" w:author="Ericsson_RAN4#104-e" w:date="2022-08-25T12:02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535" w:type="dxa"/>
          </w:tcPr>
          <w:p w14:paraId="6A0A0EDA" w14:textId="77777777" w:rsidR="00AA06AD" w:rsidRPr="00F95B02" w:rsidRDefault="00AA06AD" w:rsidP="0066407B">
            <w:pPr>
              <w:pStyle w:val="TAC"/>
              <w:rPr>
                <w:ins w:id="1431" w:author="Ericsson_RAN4#104-e" w:date="2022-08-25T12:02:00Z"/>
                <w:lang w:eastAsia="zh-CN"/>
              </w:rPr>
            </w:pPr>
            <w:ins w:id="1432" w:author="Ericsson_RAN4#104-e" w:date="2022-08-25T12:02:00Z">
              <w:r w:rsidRPr="00F95B02">
                <w:rPr>
                  <w:rFonts w:eastAsia="Malgun Gothic"/>
                </w:rPr>
                <w:t>658/1024</w:t>
              </w:r>
            </w:ins>
          </w:p>
        </w:tc>
      </w:tr>
      <w:tr w:rsidR="00AA06AD" w:rsidRPr="00F95B02" w14:paraId="123BDD74" w14:textId="77777777" w:rsidTr="0066407B">
        <w:trPr>
          <w:cantSplit/>
          <w:jc w:val="center"/>
          <w:ins w:id="1433" w:author="Ericsson_RAN4#104-e" w:date="2022-08-25T12:02:00Z"/>
        </w:trPr>
        <w:tc>
          <w:tcPr>
            <w:tcW w:w="4315" w:type="dxa"/>
          </w:tcPr>
          <w:p w14:paraId="5E7C03D3" w14:textId="77777777" w:rsidR="00AA06AD" w:rsidRPr="00F95B02" w:rsidRDefault="00AA06AD" w:rsidP="0066407B">
            <w:pPr>
              <w:pStyle w:val="TAC"/>
              <w:rPr>
                <w:ins w:id="1434" w:author="Ericsson_RAN4#104-e" w:date="2022-08-25T12:02:00Z"/>
              </w:rPr>
            </w:pPr>
            <w:ins w:id="1435" w:author="Ericsson_RAN4#104-e" w:date="2022-08-25T12:02:00Z">
              <w:r w:rsidRPr="00F95B02">
                <w:t>Payload size (bits)</w:t>
              </w:r>
            </w:ins>
          </w:p>
        </w:tc>
        <w:tc>
          <w:tcPr>
            <w:tcW w:w="1535" w:type="dxa"/>
            <w:vAlign w:val="center"/>
          </w:tcPr>
          <w:p w14:paraId="56ABA73E" w14:textId="77777777" w:rsidR="00AA06AD" w:rsidRPr="00F95B02" w:rsidRDefault="00AA06AD" w:rsidP="0066407B">
            <w:pPr>
              <w:pStyle w:val="TAC"/>
              <w:rPr>
                <w:ins w:id="1436" w:author="Ericsson_RAN4#104-e" w:date="2022-08-25T12:02:00Z"/>
              </w:rPr>
            </w:pPr>
            <w:ins w:id="1437" w:author="Ericsson_RAN4#104-e" w:date="2022-08-25T12:02:00Z">
              <w:r w:rsidRPr="00F95B02">
                <w:t>32776</w:t>
              </w:r>
            </w:ins>
          </w:p>
        </w:tc>
      </w:tr>
      <w:tr w:rsidR="00AA06AD" w:rsidRPr="00F95B02" w14:paraId="1D0AD68A" w14:textId="77777777" w:rsidTr="0066407B">
        <w:trPr>
          <w:cantSplit/>
          <w:jc w:val="center"/>
          <w:ins w:id="1438" w:author="Ericsson_RAN4#104-e" w:date="2022-08-25T12:02:00Z"/>
        </w:trPr>
        <w:tc>
          <w:tcPr>
            <w:tcW w:w="4315" w:type="dxa"/>
          </w:tcPr>
          <w:p w14:paraId="1DAB5C25" w14:textId="77777777" w:rsidR="00AA06AD" w:rsidRPr="00F95B02" w:rsidRDefault="00AA06AD" w:rsidP="0066407B">
            <w:pPr>
              <w:pStyle w:val="TAC"/>
              <w:rPr>
                <w:ins w:id="1439" w:author="Ericsson_RAN4#104-e" w:date="2022-08-25T12:02:00Z"/>
                <w:szCs w:val="22"/>
              </w:rPr>
            </w:pPr>
            <w:ins w:id="1440" w:author="Ericsson_RAN4#104-e" w:date="2022-08-25T12:02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535" w:type="dxa"/>
          </w:tcPr>
          <w:p w14:paraId="51FAC956" w14:textId="77777777" w:rsidR="00AA06AD" w:rsidRPr="00F95B02" w:rsidRDefault="00AA06AD" w:rsidP="0066407B">
            <w:pPr>
              <w:pStyle w:val="TAC"/>
              <w:rPr>
                <w:ins w:id="1441" w:author="Ericsson_RAN4#104-e" w:date="2022-08-25T12:02:00Z"/>
              </w:rPr>
            </w:pPr>
            <w:ins w:id="1442" w:author="Ericsson_RAN4#104-e" w:date="2022-08-25T12:02:00Z">
              <w:r w:rsidRPr="00F95B02">
                <w:rPr>
                  <w:szCs w:val="18"/>
                </w:rPr>
                <w:t>24</w:t>
              </w:r>
            </w:ins>
          </w:p>
        </w:tc>
      </w:tr>
      <w:tr w:rsidR="00AA06AD" w:rsidRPr="00F95B02" w14:paraId="46B3F55E" w14:textId="77777777" w:rsidTr="0066407B">
        <w:trPr>
          <w:cantSplit/>
          <w:jc w:val="center"/>
          <w:ins w:id="1443" w:author="Ericsson_RAN4#104-e" w:date="2022-08-25T12:02:00Z"/>
        </w:trPr>
        <w:tc>
          <w:tcPr>
            <w:tcW w:w="4315" w:type="dxa"/>
          </w:tcPr>
          <w:p w14:paraId="43D52DFF" w14:textId="77777777" w:rsidR="00AA06AD" w:rsidRPr="00F95B02" w:rsidRDefault="00AA06AD" w:rsidP="0066407B">
            <w:pPr>
              <w:pStyle w:val="TAC"/>
              <w:rPr>
                <w:ins w:id="1444" w:author="Ericsson_RAN4#104-e" w:date="2022-08-25T12:02:00Z"/>
              </w:rPr>
            </w:pPr>
            <w:ins w:id="1445" w:author="Ericsson_RAN4#104-e" w:date="2022-08-25T12:02:00Z">
              <w:r w:rsidRPr="00F95B02">
                <w:t>Code block CRC size (bits)</w:t>
              </w:r>
            </w:ins>
          </w:p>
        </w:tc>
        <w:tc>
          <w:tcPr>
            <w:tcW w:w="1535" w:type="dxa"/>
          </w:tcPr>
          <w:p w14:paraId="64525C83" w14:textId="77777777" w:rsidR="00AA06AD" w:rsidRPr="00F95B02" w:rsidRDefault="00AA06AD" w:rsidP="0066407B">
            <w:pPr>
              <w:pStyle w:val="TAC"/>
              <w:rPr>
                <w:ins w:id="1446" w:author="Ericsson_RAN4#104-e" w:date="2022-08-25T12:02:00Z"/>
              </w:rPr>
            </w:pPr>
            <w:ins w:id="1447" w:author="Ericsson_RAN4#104-e" w:date="2022-08-25T12:02:00Z">
              <w:r w:rsidRPr="00F95B02">
                <w:rPr>
                  <w:szCs w:val="18"/>
                </w:rPr>
                <w:t>24</w:t>
              </w:r>
            </w:ins>
          </w:p>
        </w:tc>
      </w:tr>
      <w:tr w:rsidR="00AA06AD" w:rsidRPr="00F95B02" w14:paraId="119AF678" w14:textId="77777777" w:rsidTr="0066407B">
        <w:trPr>
          <w:cantSplit/>
          <w:jc w:val="center"/>
          <w:ins w:id="1448" w:author="Ericsson_RAN4#104-e" w:date="2022-08-25T12:02:00Z"/>
        </w:trPr>
        <w:tc>
          <w:tcPr>
            <w:tcW w:w="4315" w:type="dxa"/>
          </w:tcPr>
          <w:p w14:paraId="00D8E095" w14:textId="77777777" w:rsidR="00AA06AD" w:rsidRPr="00F95B02" w:rsidRDefault="00AA06AD" w:rsidP="0066407B">
            <w:pPr>
              <w:pStyle w:val="TAC"/>
              <w:rPr>
                <w:ins w:id="1449" w:author="Ericsson_RAN4#104-e" w:date="2022-08-25T12:02:00Z"/>
              </w:rPr>
            </w:pPr>
            <w:ins w:id="1450" w:author="Ericsson_RAN4#104-e" w:date="2022-08-25T12:02:00Z">
              <w:r w:rsidRPr="00F95B02">
                <w:t>Number of code blocks - C</w:t>
              </w:r>
            </w:ins>
          </w:p>
        </w:tc>
        <w:tc>
          <w:tcPr>
            <w:tcW w:w="1535" w:type="dxa"/>
            <w:vAlign w:val="center"/>
          </w:tcPr>
          <w:p w14:paraId="1B2C67E8" w14:textId="77777777" w:rsidR="00AA06AD" w:rsidRPr="00F95B02" w:rsidRDefault="00AA06AD" w:rsidP="0066407B">
            <w:pPr>
              <w:pStyle w:val="TAC"/>
              <w:rPr>
                <w:ins w:id="1451" w:author="Ericsson_RAN4#104-e" w:date="2022-08-25T12:02:00Z"/>
              </w:rPr>
            </w:pPr>
            <w:ins w:id="1452" w:author="Ericsson_RAN4#104-e" w:date="2022-08-25T12:02:00Z">
              <w:r w:rsidRPr="00F95B02">
                <w:t>4</w:t>
              </w:r>
            </w:ins>
          </w:p>
        </w:tc>
      </w:tr>
      <w:tr w:rsidR="00AA06AD" w:rsidRPr="00F95B02" w14:paraId="2FE01CF0" w14:textId="77777777" w:rsidTr="0066407B">
        <w:trPr>
          <w:cantSplit/>
          <w:jc w:val="center"/>
          <w:ins w:id="1453" w:author="Ericsson_RAN4#104-e" w:date="2022-08-25T12:02:00Z"/>
        </w:trPr>
        <w:tc>
          <w:tcPr>
            <w:tcW w:w="4315" w:type="dxa"/>
          </w:tcPr>
          <w:p w14:paraId="00EE07A4" w14:textId="77777777" w:rsidR="00AA06AD" w:rsidRPr="00F95B02" w:rsidRDefault="00AA06AD" w:rsidP="0066407B">
            <w:pPr>
              <w:pStyle w:val="TAC"/>
              <w:rPr>
                <w:ins w:id="1454" w:author="Ericsson_RAN4#104-e" w:date="2022-08-25T12:02:00Z"/>
                <w:lang w:eastAsia="zh-CN"/>
              </w:rPr>
            </w:pPr>
            <w:ins w:id="1455" w:author="Ericsson_RAN4#104-e" w:date="2022-08-25T12:02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535" w:type="dxa"/>
            <w:vAlign w:val="center"/>
          </w:tcPr>
          <w:p w14:paraId="46A7D696" w14:textId="77777777" w:rsidR="00AA06AD" w:rsidRPr="00F95B02" w:rsidRDefault="00AA06AD" w:rsidP="0066407B">
            <w:pPr>
              <w:pStyle w:val="TAC"/>
              <w:rPr>
                <w:ins w:id="1456" w:author="Ericsson_RAN4#104-e" w:date="2022-08-25T12:02:00Z"/>
                <w:rFonts w:cs="Arial"/>
                <w:szCs w:val="18"/>
              </w:rPr>
            </w:pPr>
            <w:ins w:id="1457" w:author="Ericsson_RAN4#104-e" w:date="2022-08-25T12:02:00Z">
              <w:r w:rsidRPr="00F95B02">
                <w:rPr>
                  <w:lang w:eastAsia="zh-CN"/>
                </w:rPr>
                <w:t>8224</w:t>
              </w:r>
            </w:ins>
          </w:p>
        </w:tc>
      </w:tr>
      <w:tr w:rsidR="00AA06AD" w:rsidRPr="00F95B02" w14:paraId="1DD5D22C" w14:textId="77777777" w:rsidTr="0066407B">
        <w:trPr>
          <w:cantSplit/>
          <w:jc w:val="center"/>
          <w:ins w:id="1458" w:author="Ericsson_RAN4#104-e" w:date="2022-08-25T12:02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E1C1" w14:textId="77777777" w:rsidR="00AA06AD" w:rsidRPr="00F95B02" w:rsidRDefault="00AA06AD" w:rsidP="0066407B">
            <w:pPr>
              <w:pStyle w:val="TAC"/>
              <w:rPr>
                <w:ins w:id="1459" w:author="Ericsson_RAN4#104-e" w:date="2022-08-25T12:02:00Z"/>
                <w:lang w:eastAsia="zh-CN"/>
              </w:rPr>
            </w:pPr>
            <w:ins w:id="1460" w:author="Ericsson_RAN4#104-e" w:date="2022-08-25T12:02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764B" w14:textId="77777777" w:rsidR="00AA06AD" w:rsidRPr="00F95B02" w:rsidRDefault="00AA06AD" w:rsidP="0066407B">
            <w:pPr>
              <w:pStyle w:val="TAC"/>
              <w:rPr>
                <w:ins w:id="1461" w:author="Ericsson_RAN4#104-e" w:date="2022-08-25T12:02:00Z"/>
              </w:rPr>
            </w:pPr>
            <w:ins w:id="1462" w:author="Ericsson_RAN4#104-e" w:date="2022-08-25T12:02:00Z">
              <w:r>
                <w:t>50688</w:t>
              </w:r>
            </w:ins>
          </w:p>
        </w:tc>
      </w:tr>
      <w:tr w:rsidR="00AA06AD" w:rsidRPr="00F95B02" w14:paraId="1B0C368B" w14:textId="77777777" w:rsidTr="0066407B">
        <w:trPr>
          <w:cantSplit/>
          <w:jc w:val="center"/>
          <w:ins w:id="1463" w:author="Ericsson_RAN4#104-e" w:date="2022-08-25T12:02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9AEE" w14:textId="77777777" w:rsidR="00AA06AD" w:rsidRPr="00F95B02" w:rsidRDefault="00AA06AD" w:rsidP="0066407B">
            <w:pPr>
              <w:pStyle w:val="TAC"/>
              <w:rPr>
                <w:ins w:id="1464" w:author="Ericsson_RAN4#104-e" w:date="2022-08-25T12:02:00Z"/>
              </w:rPr>
            </w:pPr>
            <w:ins w:id="1465" w:author="Ericsson_RAN4#104-e" w:date="2022-08-25T12:02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7819" w14:textId="77777777" w:rsidR="00AA06AD" w:rsidRPr="00F95B02" w:rsidRDefault="00AA06AD" w:rsidP="0066407B">
            <w:pPr>
              <w:pStyle w:val="TAC"/>
              <w:rPr>
                <w:ins w:id="1466" w:author="Ericsson_RAN4#104-e" w:date="2022-08-25T12:02:00Z"/>
              </w:rPr>
            </w:pPr>
            <w:ins w:id="1467" w:author="Ericsson_RAN4#104-e" w:date="2022-08-25T12:02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</w:tr>
      <w:tr w:rsidR="00AA06AD" w:rsidRPr="00F95B02" w14:paraId="3D820F6B" w14:textId="77777777" w:rsidTr="0066407B">
        <w:trPr>
          <w:cantSplit/>
          <w:jc w:val="center"/>
          <w:ins w:id="1468" w:author="Ericsson_RAN4#104-e" w:date="2022-08-25T12:02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35B5" w14:textId="77777777" w:rsidR="00AA06AD" w:rsidRPr="00F95B02" w:rsidRDefault="00AA06AD" w:rsidP="0066407B">
            <w:pPr>
              <w:pStyle w:val="TAC"/>
              <w:rPr>
                <w:ins w:id="1469" w:author="Ericsson_RAN4#104-e" w:date="2022-08-25T12:02:00Z"/>
                <w:lang w:eastAsia="zh-CN"/>
              </w:rPr>
            </w:pPr>
            <w:ins w:id="1470" w:author="Ericsson_RAN4#104-e" w:date="2022-08-25T12:02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37F8" w14:textId="77777777" w:rsidR="00AA06AD" w:rsidRPr="00F95B02" w:rsidRDefault="00AA06AD" w:rsidP="0066407B">
            <w:pPr>
              <w:pStyle w:val="TAC"/>
              <w:rPr>
                <w:ins w:id="1471" w:author="Ericsson_RAN4#104-e" w:date="2022-08-25T12:02:00Z"/>
              </w:rPr>
            </w:pPr>
            <w:ins w:id="1472" w:author="Ericsson_RAN4#104-e" w:date="2022-08-25T12:02:00Z">
              <w:r>
                <w:t>12672</w:t>
              </w:r>
            </w:ins>
          </w:p>
        </w:tc>
      </w:tr>
      <w:tr w:rsidR="00AA06AD" w:rsidRPr="00F95B02" w14:paraId="2FBA44C5" w14:textId="77777777" w:rsidTr="0066407B">
        <w:trPr>
          <w:cantSplit/>
          <w:jc w:val="center"/>
          <w:ins w:id="1473" w:author="Ericsson_RAN4#104-e" w:date="2022-08-25T12:02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4C1F" w14:textId="77777777" w:rsidR="00AA06AD" w:rsidRPr="00F95B02" w:rsidRDefault="00AA06AD" w:rsidP="0066407B">
            <w:pPr>
              <w:pStyle w:val="TAC"/>
              <w:rPr>
                <w:ins w:id="1474" w:author="Ericsson_RAN4#104-e" w:date="2022-08-25T12:02:00Z"/>
              </w:rPr>
            </w:pPr>
            <w:ins w:id="1475" w:author="Ericsson_RAN4#104-e" w:date="2022-08-25T12:02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0958" w14:textId="77777777" w:rsidR="00AA06AD" w:rsidRPr="00F95B02" w:rsidRDefault="00AA06AD" w:rsidP="0066407B">
            <w:pPr>
              <w:pStyle w:val="TAC"/>
              <w:rPr>
                <w:ins w:id="1476" w:author="Ericsson_RAN4#104-e" w:date="2022-08-25T12:02:00Z"/>
              </w:rPr>
            </w:pPr>
            <w:ins w:id="1477" w:author="Ericsson_RAN4#104-e" w:date="2022-08-25T12:0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</w:tr>
      <w:tr w:rsidR="00AA06AD" w:rsidRPr="00F95B02" w14:paraId="18E7A8EC" w14:textId="77777777" w:rsidTr="0066407B">
        <w:trPr>
          <w:cantSplit/>
          <w:jc w:val="center"/>
          <w:ins w:id="1478" w:author="Ericsson_RAN4#104-e" w:date="2022-08-25T12:02:00Z"/>
        </w:trPr>
        <w:tc>
          <w:tcPr>
            <w:tcW w:w="5850" w:type="dxa"/>
            <w:gridSpan w:val="2"/>
          </w:tcPr>
          <w:p w14:paraId="17ECFE34" w14:textId="77777777" w:rsidR="00AA06AD" w:rsidRPr="00F95B02" w:rsidRDefault="00AA06AD" w:rsidP="0066407B">
            <w:pPr>
              <w:pStyle w:val="TAN"/>
              <w:rPr>
                <w:ins w:id="1479" w:author="Ericsson_RAN4#104-e" w:date="2022-08-25T12:02:00Z"/>
                <w:lang w:eastAsia="zh-CN"/>
              </w:rPr>
            </w:pPr>
            <w:ins w:id="1480" w:author="Ericsson_RAN4#104-e" w:date="2022-08-25T12:02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79E0D30D" w14:textId="77777777" w:rsidR="00AA06AD" w:rsidRDefault="00AA06AD" w:rsidP="0066407B">
            <w:pPr>
              <w:pStyle w:val="TAN"/>
              <w:rPr>
                <w:ins w:id="1481" w:author="Ericsson_RAN4#104-e" w:date="2022-08-25T12:02:00Z"/>
                <w:lang w:eastAsia="zh-CN"/>
              </w:rPr>
            </w:pPr>
            <w:ins w:id="1482" w:author="Ericsson_RAN4#104-e" w:date="2022-08-25T12:02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410D8279" w14:textId="77777777" w:rsidR="00AA06AD" w:rsidRDefault="00AA06AD" w:rsidP="0066407B">
            <w:pPr>
              <w:pStyle w:val="TAN"/>
              <w:rPr>
                <w:ins w:id="1483" w:author="Ericsson_RAN4#104-e" w:date="2022-08-25T12:02:00Z"/>
                <w:lang w:eastAsia="zh-CN"/>
              </w:rPr>
            </w:pPr>
            <w:ins w:id="1484" w:author="Ericsson_RAN4#104-e" w:date="2022-08-25T12:02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3E533366" w14:textId="77777777" w:rsidR="00AA06AD" w:rsidRPr="00F95B02" w:rsidRDefault="00AA06AD" w:rsidP="0066407B">
            <w:pPr>
              <w:pStyle w:val="TAN"/>
              <w:rPr>
                <w:ins w:id="1485" w:author="Ericsson_RAN4#104-e" w:date="2022-08-25T12:02:00Z"/>
                <w:lang w:eastAsia="zh-CN"/>
              </w:rPr>
            </w:pPr>
            <w:ins w:id="1486" w:author="Ericsson_RAN4#104-e" w:date="2022-08-25T12:02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54979568" w14:textId="77777777" w:rsidR="00AA06AD" w:rsidRPr="00931575" w:rsidRDefault="00AA06AD" w:rsidP="00375704">
      <w:pPr>
        <w:rPr>
          <w:noProof/>
          <w:lang w:eastAsia="zh-CN"/>
        </w:rPr>
      </w:pPr>
    </w:p>
    <w:p w14:paraId="3B2CC384" w14:textId="77777777" w:rsidR="00375704" w:rsidRPr="00931575" w:rsidRDefault="00375704" w:rsidP="00375704">
      <w:pPr>
        <w:pStyle w:val="Heading1"/>
        <w:rPr>
          <w:lang w:eastAsia="zh-CN"/>
        </w:rPr>
      </w:pPr>
      <w:bookmarkStart w:id="1487" w:name="_Toc21103074"/>
      <w:bookmarkStart w:id="1488" w:name="_Toc29810923"/>
      <w:bookmarkStart w:id="1489" w:name="_Toc36636283"/>
      <w:bookmarkStart w:id="1490" w:name="_Toc37273229"/>
      <w:bookmarkStart w:id="1491" w:name="_Toc45886319"/>
      <w:bookmarkStart w:id="1492" w:name="_Toc53183364"/>
      <w:bookmarkStart w:id="1493" w:name="_Toc58916075"/>
      <w:bookmarkStart w:id="1494" w:name="_Toc58918256"/>
      <w:bookmarkStart w:id="1495" w:name="_Toc66694126"/>
      <w:bookmarkStart w:id="1496" w:name="_Toc74916151"/>
      <w:bookmarkStart w:id="1497" w:name="_Toc76114776"/>
      <w:bookmarkStart w:id="1498" w:name="_Toc76544662"/>
      <w:bookmarkStart w:id="1499" w:name="_Toc82536784"/>
      <w:bookmarkStart w:id="1500" w:name="_Toc89953077"/>
      <w:bookmarkStart w:id="1501" w:name="_Toc98766893"/>
      <w:bookmarkStart w:id="1502" w:name="_Toc99703256"/>
      <w:bookmarkStart w:id="1503" w:name="_Toc106207047"/>
      <w:r w:rsidRPr="00931575">
        <w:t>A.</w:t>
      </w:r>
      <w:r w:rsidRPr="00931575">
        <w:rPr>
          <w:rFonts w:hint="eastAsia"/>
          <w:lang w:eastAsia="zh-CN"/>
        </w:rPr>
        <w:t>5</w:t>
      </w:r>
      <w:r w:rsidRPr="00931575">
        <w:tab/>
        <w:t>Fixed Reference Channels for performance requirements (</w:t>
      </w:r>
      <w:r w:rsidRPr="00931575">
        <w:rPr>
          <w:lang w:eastAsia="zh-CN"/>
        </w:rPr>
        <w:t>64QAM, R=567/1024</w:t>
      </w:r>
      <w:r w:rsidRPr="00931575">
        <w:t>)</w:t>
      </w:r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</w:p>
    <w:p w14:paraId="3F557918" w14:textId="77777777" w:rsidR="00375704" w:rsidRPr="00931575" w:rsidRDefault="00375704" w:rsidP="00375704">
      <w:pPr>
        <w:rPr>
          <w:lang w:eastAsia="zh-CN"/>
        </w:rPr>
      </w:pPr>
      <w:r w:rsidRPr="00931575">
        <w:t xml:space="preserve">The parameters for the reference measurement channels are specified in </w:t>
      </w:r>
      <w:r w:rsidRPr="00931575">
        <w:rPr>
          <w:rFonts w:hint="eastAsia"/>
          <w:lang w:eastAsia="zh-CN"/>
        </w:rPr>
        <w:t xml:space="preserve">table A.5-2 </w:t>
      </w:r>
      <w:r w:rsidRPr="00931575">
        <w:t>for FR</w:t>
      </w:r>
      <w:r w:rsidRPr="00931575">
        <w:rPr>
          <w:rFonts w:hint="eastAsia"/>
          <w:lang w:eastAsia="zh-CN"/>
        </w:rPr>
        <w:t>1</w:t>
      </w:r>
      <w:r w:rsidRPr="00931575">
        <w:t xml:space="preserve"> PUSCH performance requirements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4D1354E6" w14:textId="77777777" w:rsidR="00375704" w:rsidRPr="00931575" w:rsidRDefault="00375704" w:rsidP="00375704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5</w:t>
      </w:r>
      <w:r w:rsidRPr="00931575">
        <w:t>-</w:t>
      </w:r>
      <w:r w:rsidRPr="00931575">
        <w:rPr>
          <w:rFonts w:hint="eastAsia"/>
          <w:lang w:eastAsia="zh-CN"/>
        </w:rPr>
        <w:t>3</w:t>
      </w:r>
      <w:r w:rsidRPr="00931575">
        <w:t xml:space="preserve"> </w:t>
      </w:r>
      <w:r w:rsidRPr="00931575">
        <w:rPr>
          <w:rFonts w:hint="eastAsia"/>
          <w:lang w:eastAsia="zh-CN"/>
        </w:rPr>
        <w:t xml:space="preserve">to table A.5-4 </w:t>
      </w:r>
      <w:r w:rsidRPr="00931575">
        <w:t>for FR</w:t>
      </w:r>
      <w:r w:rsidRPr="00931575">
        <w:rPr>
          <w:rFonts w:hint="eastAsia"/>
          <w:lang w:eastAsia="zh-CN"/>
        </w:rPr>
        <w:t>2</w:t>
      </w:r>
      <w:r w:rsidRPr="00931575">
        <w:t xml:space="preserve"> PUSCH performance requirements</w:t>
      </w:r>
      <w:r w:rsidRPr="00931575">
        <w:rPr>
          <w:rFonts w:hint="eastAsia"/>
          <w:lang w:eastAsia="zh-CN"/>
        </w:rPr>
        <w:t>:</w:t>
      </w:r>
    </w:p>
    <w:p w14:paraId="79ACEAD2" w14:textId="6C7712CF" w:rsidR="00375704" w:rsidRPr="00931575" w:rsidRDefault="00375704" w:rsidP="00375704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5</w:t>
      </w:r>
      <w:r w:rsidRPr="00931575">
        <w:t>-</w:t>
      </w:r>
      <w:r w:rsidRPr="00931575">
        <w:rPr>
          <w:rFonts w:hint="eastAsia"/>
          <w:lang w:eastAsia="zh-CN"/>
        </w:rPr>
        <w:t>3</w:t>
      </w:r>
      <w:ins w:id="1504" w:author="Ericsson_RAN4#104-e" w:date="2022-08-25T12:03:00Z">
        <w:r w:rsidR="004B043F">
          <w:rPr>
            <w:lang w:eastAsia="zh-CN"/>
          </w:rPr>
          <w:t xml:space="preserve">, </w:t>
        </w:r>
        <w:r w:rsidR="004B043F" w:rsidRPr="00F95B02">
          <w:t>table A.</w:t>
        </w:r>
        <w:r w:rsidR="004B043F" w:rsidRPr="00F95B02">
          <w:rPr>
            <w:lang w:eastAsia="zh-CN"/>
          </w:rPr>
          <w:t>5</w:t>
        </w:r>
        <w:r w:rsidR="004B043F" w:rsidRPr="00F95B02">
          <w:t>-</w:t>
        </w:r>
        <w:r w:rsidR="004B043F">
          <w:t>3</w:t>
        </w:r>
        <w:r w:rsidR="004B043F">
          <w:rPr>
            <w:lang w:eastAsia="zh-CN"/>
          </w:rPr>
          <w:t>A</w:t>
        </w:r>
        <w:r w:rsidR="004B043F" w:rsidRPr="00F95B02">
          <w:t xml:space="preserve"> </w:t>
        </w:r>
      </w:ins>
      <w:del w:id="1505" w:author="Ericsson_RAN4#104-e" w:date="2022-08-25T12:03:00Z">
        <w:r w:rsidRPr="00931575" w:rsidDel="004B043F">
          <w:delText xml:space="preserve"> </w:delText>
        </w:r>
      </w:del>
      <w:r w:rsidRPr="00931575">
        <w:t>for FR</w:t>
      </w:r>
      <w:r w:rsidRPr="00931575">
        <w:rPr>
          <w:rFonts w:hint="eastAsia"/>
          <w:lang w:eastAsia="zh-CN"/>
        </w:rPr>
        <w:t>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lang w:eastAsia="zh-CN"/>
        </w:rPr>
        <w:t xml:space="preserve"> and 1 transmission layer</w:t>
      </w:r>
      <w:r w:rsidRPr="00931575">
        <w:t>.</w:t>
      </w:r>
      <w:r w:rsidRPr="00931575">
        <w:rPr>
          <w:lang w:eastAsia="zh-CN"/>
        </w:rPr>
        <w:t xml:space="preserve"> </w:t>
      </w:r>
    </w:p>
    <w:p w14:paraId="79B9705F" w14:textId="3DAE4D07" w:rsidR="00375704" w:rsidRPr="00931575" w:rsidRDefault="00375704" w:rsidP="00375704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5</w:t>
      </w:r>
      <w:r w:rsidRPr="00931575">
        <w:t>-</w:t>
      </w:r>
      <w:r w:rsidRPr="00931575">
        <w:rPr>
          <w:rFonts w:hint="eastAsia"/>
          <w:lang w:eastAsia="zh-CN"/>
        </w:rPr>
        <w:t>4</w:t>
      </w:r>
      <w:ins w:id="1506" w:author="Ericsson_RAN4#104-e" w:date="2022-08-08T16:32:00Z">
        <w:r w:rsidR="008239BD">
          <w:rPr>
            <w:lang w:eastAsia="zh-CN"/>
          </w:rPr>
          <w:t xml:space="preserve">, </w:t>
        </w:r>
        <w:r w:rsidR="008239BD" w:rsidRPr="00F95B02">
          <w:t>table A.</w:t>
        </w:r>
        <w:r w:rsidR="008239BD" w:rsidRPr="00F95B02">
          <w:rPr>
            <w:lang w:eastAsia="zh-CN"/>
          </w:rPr>
          <w:t>5</w:t>
        </w:r>
        <w:r w:rsidR="008239BD" w:rsidRPr="00F95B02">
          <w:t>-</w:t>
        </w:r>
        <w:r w:rsidR="008239BD" w:rsidRPr="00F95B02">
          <w:rPr>
            <w:lang w:eastAsia="zh-CN"/>
          </w:rPr>
          <w:t>4</w:t>
        </w:r>
        <w:r w:rsidR="008239BD">
          <w:rPr>
            <w:lang w:eastAsia="zh-CN"/>
          </w:rPr>
          <w:t>A</w:t>
        </w:r>
        <w:r w:rsidR="008239BD" w:rsidRPr="00F95B02">
          <w:t xml:space="preserve"> </w:t>
        </w:r>
      </w:ins>
      <w:del w:id="1507" w:author="Ericsson_RAN4#104-e" w:date="2022-08-08T16:32:00Z">
        <w:r w:rsidRPr="00931575" w:rsidDel="008239BD">
          <w:delText xml:space="preserve"> </w:delText>
        </w:r>
      </w:del>
      <w:r w:rsidRPr="00931575">
        <w:t>for FR</w:t>
      </w:r>
      <w:r w:rsidRPr="00931575">
        <w:rPr>
          <w:rFonts w:hint="eastAsia"/>
          <w:lang w:eastAsia="zh-CN"/>
        </w:rPr>
        <w:t>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5A18F6E7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-1: Void</w:t>
      </w:r>
    </w:p>
    <w:p w14:paraId="0AC4E8A4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2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64QAM</w:t>
      </w:r>
      <w:r w:rsidRPr="00931575">
        <w:rPr>
          <w:rFonts w:eastAsia="Malgun Gothic"/>
        </w:rPr>
        <w:t>, R=567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75704" w:rsidRPr="00931575" w14:paraId="54F78C5A" w14:textId="77777777" w:rsidTr="00E74C93">
        <w:trPr>
          <w:cantSplit/>
          <w:jc w:val="center"/>
        </w:trPr>
        <w:tc>
          <w:tcPr>
            <w:tcW w:w="2421" w:type="dxa"/>
          </w:tcPr>
          <w:p w14:paraId="3F1DA48F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6F3ED8A4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5909EB7C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6C9BE111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33162E08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14:paraId="74F0AF43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50808CAF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6EA1EC6A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14</w:t>
            </w:r>
          </w:p>
        </w:tc>
      </w:tr>
      <w:tr w:rsidR="00375704" w:rsidRPr="00931575" w14:paraId="70F6DE88" w14:textId="77777777" w:rsidTr="00E74C93">
        <w:trPr>
          <w:cantSplit/>
          <w:jc w:val="center"/>
        </w:trPr>
        <w:tc>
          <w:tcPr>
            <w:tcW w:w="2421" w:type="dxa"/>
          </w:tcPr>
          <w:p w14:paraId="37D03DA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4AD8F04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F879741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FC29E4A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83F3228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6B7407FD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D635E7C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482C9257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375704" w:rsidRPr="00931575" w14:paraId="21B30CD7" w14:textId="77777777" w:rsidTr="00E74C93">
        <w:trPr>
          <w:cantSplit/>
          <w:jc w:val="center"/>
        </w:trPr>
        <w:tc>
          <w:tcPr>
            <w:tcW w:w="2421" w:type="dxa"/>
          </w:tcPr>
          <w:p w14:paraId="49C3F9D2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7E53D536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71277658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11F4066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59A58D2E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3F2604AA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308DB744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7BC6672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375704" w:rsidRPr="00931575" w14:paraId="52187874" w14:textId="77777777" w:rsidTr="00E74C93">
        <w:trPr>
          <w:cantSplit/>
          <w:jc w:val="center"/>
        </w:trPr>
        <w:tc>
          <w:tcPr>
            <w:tcW w:w="2421" w:type="dxa"/>
          </w:tcPr>
          <w:p w14:paraId="6D005D6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420B6B2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B1B201F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6AAC1462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696EC9C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470003EC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6A35A1C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3C4DB29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375704" w:rsidRPr="00931575" w14:paraId="084B4DA6" w14:textId="77777777" w:rsidTr="00E74C93">
        <w:trPr>
          <w:cantSplit/>
          <w:jc w:val="center"/>
        </w:trPr>
        <w:tc>
          <w:tcPr>
            <w:tcW w:w="2421" w:type="dxa"/>
          </w:tcPr>
          <w:p w14:paraId="0FD1DBB3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00E6288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18ADE6B0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6277BC63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26830E20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0CC1AFDB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7D8409F2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4D7E7B41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</w:tr>
      <w:tr w:rsidR="00375704" w:rsidRPr="00931575" w14:paraId="111D48F6" w14:textId="77777777" w:rsidTr="00E74C93">
        <w:trPr>
          <w:cantSplit/>
          <w:jc w:val="center"/>
        </w:trPr>
        <w:tc>
          <w:tcPr>
            <w:tcW w:w="2421" w:type="dxa"/>
          </w:tcPr>
          <w:p w14:paraId="4BEE9566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AE6377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0CEA4F5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13F242D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4FFA756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5677386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36BB998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55FE1FF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</w:tr>
      <w:tr w:rsidR="00375704" w:rsidRPr="00931575" w14:paraId="2A3B705D" w14:textId="77777777" w:rsidTr="00E74C93">
        <w:trPr>
          <w:cantSplit/>
          <w:jc w:val="center"/>
        </w:trPr>
        <w:tc>
          <w:tcPr>
            <w:tcW w:w="2421" w:type="dxa"/>
          </w:tcPr>
          <w:p w14:paraId="2B84AD01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1BEDDC9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12040</w:t>
            </w:r>
          </w:p>
        </w:tc>
        <w:tc>
          <w:tcPr>
            <w:tcW w:w="1071" w:type="dxa"/>
          </w:tcPr>
          <w:p w14:paraId="0F33CBB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25104</w:t>
            </w:r>
          </w:p>
        </w:tc>
        <w:tc>
          <w:tcPr>
            <w:tcW w:w="1070" w:type="dxa"/>
          </w:tcPr>
          <w:p w14:paraId="511C17C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3DC932B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11528</w:t>
            </w:r>
          </w:p>
        </w:tc>
        <w:tc>
          <w:tcPr>
            <w:tcW w:w="1070" w:type="dxa"/>
          </w:tcPr>
          <w:p w14:paraId="6AAC69C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24576</w:t>
            </w:r>
          </w:p>
        </w:tc>
        <w:tc>
          <w:tcPr>
            <w:tcW w:w="1071" w:type="dxa"/>
          </w:tcPr>
          <w:p w14:paraId="7361FCE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1131454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131176</w:t>
            </w:r>
          </w:p>
        </w:tc>
      </w:tr>
      <w:tr w:rsidR="00375704" w:rsidRPr="00931575" w14:paraId="46131A1E" w14:textId="77777777" w:rsidTr="00E74C93">
        <w:trPr>
          <w:cantSplit/>
          <w:jc w:val="center"/>
        </w:trPr>
        <w:tc>
          <w:tcPr>
            <w:tcW w:w="2421" w:type="dxa"/>
          </w:tcPr>
          <w:p w14:paraId="455262C5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04A4083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3DD02D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0C30DE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5F862C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4F257D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01FB98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C1C55C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4029B9B5" w14:textId="77777777" w:rsidTr="00E74C93">
        <w:trPr>
          <w:cantSplit/>
          <w:jc w:val="center"/>
        </w:trPr>
        <w:tc>
          <w:tcPr>
            <w:tcW w:w="2421" w:type="dxa"/>
          </w:tcPr>
          <w:p w14:paraId="65DDD7EC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0AB16F9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412110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423FCF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3ACEEF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C57718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1AA7FE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4F9046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7C7846A6" w14:textId="77777777" w:rsidTr="00E74C93">
        <w:trPr>
          <w:cantSplit/>
          <w:jc w:val="center"/>
        </w:trPr>
        <w:tc>
          <w:tcPr>
            <w:tcW w:w="2421" w:type="dxa"/>
          </w:tcPr>
          <w:p w14:paraId="1BC61EA3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1A920A7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6FA73F8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7E3C296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650C4F4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2449EC9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43067DF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6B1AC15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</w:tr>
      <w:tr w:rsidR="00375704" w:rsidRPr="00931575" w14:paraId="6A389C7B" w14:textId="77777777" w:rsidTr="00E74C93">
        <w:trPr>
          <w:cantSplit/>
          <w:jc w:val="center"/>
        </w:trPr>
        <w:tc>
          <w:tcPr>
            <w:tcW w:w="2421" w:type="dxa"/>
          </w:tcPr>
          <w:p w14:paraId="2D3B4DE9" w14:textId="77777777" w:rsidR="00375704" w:rsidRPr="00931575" w:rsidRDefault="00375704" w:rsidP="00E74C93">
            <w:pPr>
              <w:pStyle w:val="TAC"/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728A40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6056</w:t>
            </w:r>
          </w:p>
        </w:tc>
        <w:tc>
          <w:tcPr>
            <w:tcW w:w="1071" w:type="dxa"/>
          </w:tcPr>
          <w:p w14:paraId="4D28BBB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8400</w:t>
            </w:r>
          </w:p>
        </w:tc>
        <w:tc>
          <w:tcPr>
            <w:tcW w:w="1070" w:type="dxa"/>
          </w:tcPr>
          <w:p w14:paraId="2EB53C6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  <w:tc>
          <w:tcPr>
            <w:tcW w:w="1071" w:type="dxa"/>
          </w:tcPr>
          <w:p w14:paraId="79DB4A1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5800</w:t>
            </w:r>
          </w:p>
        </w:tc>
        <w:tc>
          <w:tcPr>
            <w:tcW w:w="1070" w:type="dxa"/>
          </w:tcPr>
          <w:p w14:paraId="6CB5DB7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8224</w:t>
            </w:r>
          </w:p>
        </w:tc>
        <w:tc>
          <w:tcPr>
            <w:tcW w:w="1071" w:type="dxa"/>
          </w:tcPr>
          <w:p w14:paraId="17B194B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  <w:tc>
          <w:tcPr>
            <w:tcW w:w="1071" w:type="dxa"/>
          </w:tcPr>
          <w:p w14:paraId="12A1F4C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8224</w:t>
            </w:r>
          </w:p>
        </w:tc>
      </w:tr>
      <w:tr w:rsidR="00375704" w:rsidRPr="00931575" w14:paraId="54116D97" w14:textId="77777777" w:rsidTr="00E74C93">
        <w:trPr>
          <w:cantSplit/>
          <w:jc w:val="center"/>
        </w:trPr>
        <w:tc>
          <w:tcPr>
            <w:tcW w:w="2421" w:type="dxa"/>
          </w:tcPr>
          <w:p w14:paraId="18D8163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4DA102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21600</w:t>
            </w:r>
          </w:p>
        </w:tc>
        <w:tc>
          <w:tcPr>
            <w:tcW w:w="1071" w:type="dxa"/>
          </w:tcPr>
          <w:p w14:paraId="2CAA9AE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44928</w:t>
            </w:r>
          </w:p>
        </w:tc>
        <w:tc>
          <w:tcPr>
            <w:tcW w:w="1070" w:type="dxa"/>
          </w:tcPr>
          <w:p w14:paraId="2804AD7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</w:tcPr>
          <w:p w14:paraId="567F6E2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20736</w:t>
            </w:r>
          </w:p>
        </w:tc>
        <w:tc>
          <w:tcPr>
            <w:tcW w:w="1070" w:type="dxa"/>
          </w:tcPr>
          <w:p w14:paraId="71B158F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44064</w:t>
            </w:r>
          </w:p>
        </w:tc>
        <w:tc>
          <w:tcPr>
            <w:tcW w:w="1071" w:type="dxa"/>
          </w:tcPr>
          <w:p w14:paraId="3BAE8ED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</w:tcPr>
          <w:p w14:paraId="32AA8DD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235872</w:t>
            </w:r>
          </w:p>
        </w:tc>
      </w:tr>
      <w:tr w:rsidR="00375704" w:rsidRPr="00931575" w14:paraId="565627DD" w14:textId="77777777" w:rsidTr="00E74C93">
        <w:trPr>
          <w:cantSplit/>
          <w:jc w:val="center"/>
        </w:trPr>
        <w:tc>
          <w:tcPr>
            <w:tcW w:w="2421" w:type="dxa"/>
          </w:tcPr>
          <w:p w14:paraId="3BA621E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6F708CC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4BD504D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462834A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0F79B90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4BBAFAE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5F38822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15E6E7C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39312</w:t>
            </w:r>
          </w:p>
        </w:tc>
      </w:tr>
      <w:tr w:rsidR="00375704" w:rsidRPr="00931575" w14:paraId="33498228" w14:textId="77777777" w:rsidTr="00E74C93">
        <w:trPr>
          <w:cantSplit/>
          <w:jc w:val="center"/>
        </w:trPr>
        <w:tc>
          <w:tcPr>
            <w:tcW w:w="9915" w:type="dxa"/>
            <w:gridSpan w:val="8"/>
          </w:tcPr>
          <w:p w14:paraId="42442513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lang w:eastAsia="zh-CN"/>
              </w:rPr>
              <w:t>,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 xml:space="preserve">B </w:t>
            </w:r>
            <w:r w:rsidRPr="00931575">
              <w:rPr>
                <w:rFonts w:hint="eastAsia"/>
              </w:rPr>
              <w:t xml:space="preserve">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4B4F10EF" w14:textId="77777777" w:rsidR="00375704" w:rsidRPr="00931575" w:rsidRDefault="00375704" w:rsidP="00E74C93">
            <w:pPr>
              <w:pStyle w:val="TAN"/>
              <w:rPr>
                <w:szCs w:val="18"/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26131080" w14:textId="77777777" w:rsidR="00375704" w:rsidRPr="00931575" w:rsidRDefault="00375704" w:rsidP="00375704">
      <w:pPr>
        <w:rPr>
          <w:noProof/>
          <w:lang w:eastAsia="zh-CN"/>
        </w:rPr>
      </w:pPr>
    </w:p>
    <w:p w14:paraId="446CBB6B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64QAM</w:t>
      </w:r>
      <w:r w:rsidRPr="00931575">
        <w:rPr>
          <w:rFonts w:eastAsia="Malgun Gothic"/>
        </w:rPr>
        <w:t>, R=567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75704" w:rsidRPr="00931575" w14:paraId="7A7E0939" w14:textId="77777777" w:rsidTr="00E74C93">
        <w:trPr>
          <w:cantSplit/>
          <w:jc w:val="center"/>
        </w:trPr>
        <w:tc>
          <w:tcPr>
            <w:tcW w:w="3950" w:type="dxa"/>
          </w:tcPr>
          <w:p w14:paraId="1A5EC533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40BFFA63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14:paraId="1FF57F09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14:paraId="2817324B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14:paraId="1CF13FAA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14:paraId="6E241D1E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-5</w:t>
            </w:r>
          </w:p>
        </w:tc>
      </w:tr>
      <w:tr w:rsidR="00375704" w:rsidRPr="00931575" w14:paraId="2641C29A" w14:textId="77777777" w:rsidTr="00E74C93">
        <w:trPr>
          <w:cantSplit/>
          <w:jc w:val="center"/>
        </w:trPr>
        <w:tc>
          <w:tcPr>
            <w:tcW w:w="3950" w:type="dxa"/>
          </w:tcPr>
          <w:p w14:paraId="5034BD5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12500F7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246E1ACE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2F070AC2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3C34779D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3DD9249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375704" w:rsidRPr="00931575" w14:paraId="3A5BE62E" w14:textId="77777777" w:rsidTr="00E74C93">
        <w:trPr>
          <w:cantSplit/>
          <w:jc w:val="center"/>
        </w:trPr>
        <w:tc>
          <w:tcPr>
            <w:tcW w:w="3950" w:type="dxa"/>
          </w:tcPr>
          <w:p w14:paraId="43D35DBE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1EC02D06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D8C0157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0F1C4F5C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4C1D2D5A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661A0A0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375704" w:rsidRPr="00931575" w14:paraId="21A0F730" w14:textId="77777777" w:rsidTr="00E74C93">
        <w:trPr>
          <w:cantSplit/>
          <w:jc w:val="center"/>
        </w:trPr>
        <w:tc>
          <w:tcPr>
            <w:tcW w:w="3950" w:type="dxa"/>
          </w:tcPr>
          <w:p w14:paraId="729A343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20D158E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1A4D523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2356F05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94E87C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34BBBF2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375704" w:rsidRPr="00931575" w14:paraId="78DC4D94" w14:textId="77777777" w:rsidTr="00E74C93">
        <w:trPr>
          <w:cantSplit/>
          <w:jc w:val="center"/>
        </w:trPr>
        <w:tc>
          <w:tcPr>
            <w:tcW w:w="3950" w:type="dxa"/>
          </w:tcPr>
          <w:p w14:paraId="3737B2DF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6ED5E4F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1EBD83F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6" w:type="dxa"/>
          </w:tcPr>
          <w:p w14:paraId="677B6E9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54F9AD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59F3CBB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</w:tr>
      <w:tr w:rsidR="00375704" w:rsidRPr="00931575" w14:paraId="677AE00B" w14:textId="77777777" w:rsidTr="00E74C93">
        <w:trPr>
          <w:cantSplit/>
          <w:jc w:val="center"/>
        </w:trPr>
        <w:tc>
          <w:tcPr>
            <w:tcW w:w="3950" w:type="dxa"/>
          </w:tcPr>
          <w:p w14:paraId="369915E3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9E9675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7A2DCE6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4A53BA1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0917675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61E3492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375704" w:rsidRPr="00931575" w14:paraId="61B50875" w14:textId="77777777" w:rsidTr="00E74C93">
        <w:trPr>
          <w:cantSplit/>
          <w:jc w:val="center"/>
        </w:trPr>
        <w:tc>
          <w:tcPr>
            <w:tcW w:w="3950" w:type="dxa"/>
          </w:tcPr>
          <w:p w14:paraId="6FF1F5A3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306960C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23568</w:t>
            </w:r>
          </w:p>
        </w:tc>
        <w:tc>
          <w:tcPr>
            <w:tcW w:w="1077" w:type="dxa"/>
          </w:tcPr>
          <w:p w14:paraId="55B2A827" w14:textId="77777777" w:rsidR="00375704" w:rsidRPr="00931575" w:rsidRDefault="00375704" w:rsidP="00E74C93">
            <w:pPr>
              <w:pStyle w:val="TAC"/>
            </w:pPr>
            <w:r w:rsidRPr="00931575">
              <w:t>47112</w:t>
            </w:r>
          </w:p>
        </w:tc>
        <w:tc>
          <w:tcPr>
            <w:tcW w:w="1076" w:type="dxa"/>
          </w:tcPr>
          <w:p w14:paraId="41E9D5A8" w14:textId="77777777" w:rsidR="00375704" w:rsidRPr="00931575" w:rsidRDefault="00375704" w:rsidP="00E74C93">
            <w:pPr>
              <w:pStyle w:val="TAC"/>
            </w:pPr>
            <w:r w:rsidRPr="00931575">
              <w:t>11528</w:t>
            </w:r>
          </w:p>
        </w:tc>
        <w:tc>
          <w:tcPr>
            <w:tcW w:w="1077" w:type="dxa"/>
          </w:tcPr>
          <w:p w14:paraId="42B660AD" w14:textId="77777777" w:rsidR="00375704" w:rsidRPr="00931575" w:rsidRDefault="00375704" w:rsidP="00E74C93">
            <w:pPr>
              <w:pStyle w:val="TAC"/>
            </w:pPr>
            <w:r w:rsidRPr="00931575">
              <w:t>23568</w:t>
            </w:r>
          </w:p>
        </w:tc>
        <w:tc>
          <w:tcPr>
            <w:tcW w:w="1077" w:type="dxa"/>
          </w:tcPr>
          <w:p w14:paraId="69A7B419" w14:textId="77777777" w:rsidR="00375704" w:rsidRPr="00931575" w:rsidRDefault="00375704" w:rsidP="00E74C93">
            <w:pPr>
              <w:pStyle w:val="TAC"/>
            </w:pPr>
            <w:r w:rsidRPr="00931575">
              <w:t>47112</w:t>
            </w:r>
          </w:p>
        </w:tc>
      </w:tr>
      <w:tr w:rsidR="00375704" w:rsidRPr="00931575" w14:paraId="27E49E4B" w14:textId="77777777" w:rsidTr="00E74C93">
        <w:trPr>
          <w:cantSplit/>
          <w:jc w:val="center"/>
        </w:trPr>
        <w:tc>
          <w:tcPr>
            <w:tcW w:w="3950" w:type="dxa"/>
          </w:tcPr>
          <w:p w14:paraId="7912677D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52191155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6BACB83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671E2E10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BDA14FA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48636348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27284A60" w14:textId="77777777" w:rsidTr="00E74C93">
        <w:trPr>
          <w:cantSplit/>
          <w:jc w:val="center"/>
        </w:trPr>
        <w:tc>
          <w:tcPr>
            <w:tcW w:w="3950" w:type="dxa"/>
          </w:tcPr>
          <w:p w14:paraId="0899749F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021BB548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7C064380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1758761F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7B84DF7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493DA3E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2C99E257" w14:textId="77777777" w:rsidTr="00E74C93">
        <w:trPr>
          <w:cantSplit/>
          <w:jc w:val="center"/>
        </w:trPr>
        <w:tc>
          <w:tcPr>
            <w:tcW w:w="3950" w:type="dxa"/>
          </w:tcPr>
          <w:p w14:paraId="4FBA1426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30A3D663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186472FA" w14:textId="77777777" w:rsidR="00375704" w:rsidRPr="00931575" w:rsidRDefault="00375704" w:rsidP="00E74C93">
            <w:pPr>
              <w:pStyle w:val="TAC"/>
            </w:pPr>
            <w:r w:rsidRPr="00931575">
              <w:t>6</w:t>
            </w:r>
          </w:p>
        </w:tc>
        <w:tc>
          <w:tcPr>
            <w:tcW w:w="1076" w:type="dxa"/>
          </w:tcPr>
          <w:p w14:paraId="609BA095" w14:textId="77777777" w:rsidR="00375704" w:rsidRPr="00931575" w:rsidRDefault="00375704" w:rsidP="00E74C9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4D6C6412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5247EE9D" w14:textId="77777777" w:rsidR="00375704" w:rsidRPr="00931575" w:rsidRDefault="00375704" w:rsidP="00E74C93">
            <w:pPr>
              <w:pStyle w:val="TAC"/>
            </w:pPr>
            <w:r w:rsidRPr="00931575">
              <w:t>6</w:t>
            </w:r>
          </w:p>
        </w:tc>
      </w:tr>
      <w:tr w:rsidR="00375704" w:rsidRPr="00931575" w14:paraId="283C4704" w14:textId="77777777" w:rsidTr="00E74C93">
        <w:trPr>
          <w:cantSplit/>
          <w:jc w:val="center"/>
        </w:trPr>
        <w:tc>
          <w:tcPr>
            <w:tcW w:w="3950" w:type="dxa"/>
          </w:tcPr>
          <w:p w14:paraId="268CED4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0776EC06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7888</w:t>
            </w:r>
          </w:p>
        </w:tc>
        <w:tc>
          <w:tcPr>
            <w:tcW w:w="1077" w:type="dxa"/>
          </w:tcPr>
          <w:p w14:paraId="78495CFF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7880</w:t>
            </w:r>
          </w:p>
        </w:tc>
        <w:tc>
          <w:tcPr>
            <w:tcW w:w="1076" w:type="dxa"/>
          </w:tcPr>
          <w:p w14:paraId="3181930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5800</w:t>
            </w:r>
          </w:p>
        </w:tc>
        <w:tc>
          <w:tcPr>
            <w:tcW w:w="1077" w:type="dxa"/>
          </w:tcPr>
          <w:p w14:paraId="52F25F10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7888</w:t>
            </w:r>
          </w:p>
        </w:tc>
        <w:tc>
          <w:tcPr>
            <w:tcW w:w="1077" w:type="dxa"/>
          </w:tcPr>
          <w:p w14:paraId="3735DBC1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7880</w:t>
            </w:r>
          </w:p>
        </w:tc>
      </w:tr>
      <w:tr w:rsidR="00375704" w:rsidRPr="00931575" w14:paraId="504F6E22" w14:textId="77777777" w:rsidTr="00E74C93">
        <w:trPr>
          <w:cantSplit/>
          <w:jc w:val="center"/>
        </w:trPr>
        <w:tc>
          <w:tcPr>
            <w:tcW w:w="3950" w:type="dxa"/>
          </w:tcPr>
          <w:p w14:paraId="2B7D3E5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7ECE74C9" w14:textId="77777777" w:rsidR="00375704" w:rsidRPr="00931575" w:rsidRDefault="00375704" w:rsidP="00E74C93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51633EA7" w14:textId="77777777" w:rsidR="00375704" w:rsidRPr="00931575" w:rsidRDefault="00375704" w:rsidP="00E74C93">
            <w:pPr>
              <w:pStyle w:val="TAC"/>
            </w:pPr>
            <w:r w:rsidRPr="00C6449B">
              <w:t>85536</w:t>
            </w:r>
          </w:p>
        </w:tc>
        <w:tc>
          <w:tcPr>
            <w:tcW w:w="1076" w:type="dxa"/>
            <w:vAlign w:val="center"/>
          </w:tcPr>
          <w:p w14:paraId="67675B6A" w14:textId="77777777" w:rsidR="00375704" w:rsidRPr="00931575" w:rsidRDefault="00375704" w:rsidP="00E74C93">
            <w:pPr>
              <w:pStyle w:val="TAC"/>
            </w:pPr>
            <w:r w:rsidRPr="00C6449B">
              <w:t>20736</w:t>
            </w:r>
          </w:p>
        </w:tc>
        <w:tc>
          <w:tcPr>
            <w:tcW w:w="1077" w:type="dxa"/>
            <w:vAlign w:val="center"/>
          </w:tcPr>
          <w:p w14:paraId="032AEE0B" w14:textId="77777777" w:rsidR="00375704" w:rsidRPr="00931575" w:rsidRDefault="00375704" w:rsidP="00E74C93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20FACB21" w14:textId="77777777" w:rsidR="00375704" w:rsidRPr="00931575" w:rsidRDefault="00375704" w:rsidP="00E74C93">
            <w:pPr>
              <w:pStyle w:val="TAC"/>
            </w:pPr>
            <w:r w:rsidRPr="00C6449B">
              <w:t>85536</w:t>
            </w:r>
          </w:p>
        </w:tc>
      </w:tr>
      <w:tr w:rsidR="00375704" w:rsidRPr="00931575" w14:paraId="27BCB6BE" w14:textId="77777777" w:rsidTr="00E74C93">
        <w:trPr>
          <w:cantSplit/>
          <w:jc w:val="center"/>
        </w:trPr>
        <w:tc>
          <w:tcPr>
            <w:tcW w:w="3950" w:type="dxa"/>
          </w:tcPr>
          <w:p w14:paraId="1240E13A" w14:textId="77777777" w:rsidR="00375704" w:rsidRPr="00931575" w:rsidRDefault="00375704" w:rsidP="00E74C9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5E0D1D80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0986</w:t>
            </w:r>
          </w:p>
        </w:tc>
        <w:tc>
          <w:tcPr>
            <w:tcW w:w="1077" w:type="dxa"/>
            <w:vAlign w:val="center"/>
          </w:tcPr>
          <w:p w14:paraId="38319084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1972</w:t>
            </w:r>
          </w:p>
        </w:tc>
        <w:tc>
          <w:tcPr>
            <w:tcW w:w="1076" w:type="dxa"/>
            <w:vAlign w:val="center"/>
          </w:tcPr>
          <w:p w14:paraId="6081E9B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9872</w:t>
            </w:r>
          </w:p>
        </w:tc>
        <w:tc>
          <w:tcPr>
            <w:tcW w:w="1077" w:type="dxa"/>
            <w:vAlign w:val="center"/>
          </w:tcPr>
          <w:p w14:paraId="72EF5862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0986</w:t>
            </w:r>
          </w:p>
        </w:tc>
        <w:tc>
          <w:tcPr>
            <w:tcW w:w="1077" w:type="dxa"/>
            <w:vAlign w:val="center"/>
          </w:tcPr>
          <w:p w14:paraId="631E9811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1972</w:t>
            </w:r>
          </w:p>
        </w:tc>
      </w:tr>
      <w:tr w:rsidR="00375704" w:rsidRPr="00931575" w14:paraId="3961485C" w14:textId="77777777" w:rsidTr="00E74C93">
        <w:trPr>
          <w:cantSplit/>
          <w:jc w:val="center"/>
        </w:trPr>
        <w:tc>
          <w:tcPr>
            <w:tcW w:w="3950" w:type="dxa"/>
          </w:tcPr>
          <w:p w14:paraId="0DBB667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</w:tcPr>
          <w:p w14:paraId="695611EE" w14:textId="77777777" w:rsidR="00375704" w:rsidRPr="00931575" w:rsidRDefault="00375704" w:rsidP="00E74C93">
            <w:pPr>
              <w:pStyle w:val="TAC"/>
            </w:pPr>
            <w:r w:rsidRPr="00C6449B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25FAD498" w14:textId="77777777" w:rsidR="00375704" w:rsidRPr="00931575" w:rsidRDefault="00375704" w:rsidP="00E74C93">
            <w:pPr>
              <w:pStyle w:val="TAC"/>
            </w:pPr>
            <w:r w:rsidRPr="00C6449B">
              <w:rPr>
                <w:szCs w:val="18"/>
              </w:rPr>
              <w:t>14256</w:t>
            </w:r>
          </w:p>
        </w:tc>
        <w:tc>
          <w:tcPr>
            <w:tcW w:w="1076" w:type="dxa"/>
          </w:tcPr>
          <w:p w14:paraId="22BA8BBC" w14:textId="77777777" w:rsidR="00375704" w:rsidRPr="00931575" w:rsidRDefault="00375704" w:rsidP="00E74C93">
            <w:pPr>
              <w:pStyle w:val="TAC"/>
            </w:pPr>
            <w:r w:rsidRPr="00C6449B">
              <w:rPr>
                <w:szCs w:val="18"/>
              </w:rPr>
              <w:t>3456</w:t>
            </w:r>
          </w:p>
        </w:tc>
        <w:tc>
          <w:tcPr>
            <w:tcW w:w="1077" w:type="dxa"/>
          </w:tcPr>
          <w:p w14:paraId="698F6DD5" w14:textId="77777777" w:rsidR="00375704" w:rsidRPr="00931575" w:rsidRDefault="00375704" w:rsidP="00E74C93">
            <w:pPr>
              <w:pStyle w:val="TAC"/>
            </w:pPr>
            <w:r w:rsidRPr="00C6449B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3E75699C" w14:textId="77777777" w:rsidR="00375704" w:rsidRPr="00931575" w:rsidRDefault="00375704" w:rsidP="00E74C93">
            <w:pPr>
              <w:pStyle w:val="TAC"/>
            </w:pPr>
            <w:r w:rsidRPr="00C6449B">
              <w:rPr>
                <w:szCs w:val="18"/>
              </w:rPr>
              <w:t>14256</w:t>
            </w:r>
          </w:p>
        </w:tc>
      </w:tr>
      <w:tr w:rsidR="00375704" w:rsidRPr="00931575" w14:paraId="4147071E" w14:textId="77777777" w:rsidTr="00E74C93">
        <w:trPr>
          <w:cantSplit/>
          <w:jc w:val="center"/>
        </w:trPr>
        <w:tc>
          <w:tcPr>
            <w:tcW w:w="3950" w:type="dxa"/>
          </w:tcPr>
          <w:p w14:paraId="6421BE39" w14:textId="77777777" w:rsidR="00375704" w:rsidRPr="00931575" w:rsidRDefault="00375704" w:rsidP="00E74C9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</w:tcPr>
          <w:p w14:paraId="7D8B718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6</w:t>
            </w:r>
            <w:r>
              <w:rPr>
                <w:szCs w:val="18"/>
                <w:lang w:eastAsia="zh-CN"/>
              </w:rPr>
              <w:t>831</w:t>
            </w:r>
          </w:p>
        </w:tc>
        <w:tc>
          <w:tcPr>
            <w:tcW w:w="1077" w:type="dxa"/>
          </w:tcPr>
          <w:p w14:paraId="698EA280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3662</w:t>
            </w:r>
          </w:p>
        </w:tc>
        <w:tc>
          <w:tcPr>
            <w:tcW w:w="1076" w:type="dxa"/>
          </w:tcPr>
          <w:p w14:paraId="1FFD08B4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312</w:t>
            </w:r>
          </w:p>
        </w:tc>
        <w:tc>
          <w:tcPr>
            <w:tcW w:w="1077" w:type="dxa"/>
          </w:tcPr>
          <w:p w14:paraId="4943B310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6</w:t>
            </w:r>
            <w:r>
              <w:rPr>
                <w:szCs w:val="18"/>
                <w:lang w:eastAsia="zh-CN"/>
              </w:rPr>
              <w:t>831</w:t>
            </w:r>
          </w:p>
        </w:tc>
        <w:tc>
          <w:tcPr>
            <w:tcW w:w="1077" w:type="dxa"/>
          </w:tcPr>
          <w:p w14:paraId="45394634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3662</w:t>
            </w:r>
          </w:p>
        </w:tc>
      </w:tr>
      <w:tr w:rsidR="00375704" w:rsidRPr="00931575" w14:paraId="3D61703F" w14:textId="77777777" w:rsidTr="00E74C93">
        <w:trPr>
          <w:cantSplit/>
          <w:jc w:val="center"/>
        </w:trPr>
        <w:tc>
          <w:tcPr>
            <w:tcW w:w="9333" w:type="dxa"/>
            <w:gridSpan w:val="6"/>
          </w:tcPr>
          <w:p w14:paraId="5CE8D5A6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6B5933A5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  <w:p w14:paraId="581F21D3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931575">
              <w:rPr>
                <w:rFonts w:hint="eastAsia"/>
              </w:rPr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5E1BFD7F" w14:textId="289311AD" w:rsidR="00375704" w:rsidRDefault="00375704" w:rsidP="00375704">
      <w:pPr>
        <w:rPr>
          <w:ins w:id="1508" w:author="Ericsson_RAN4#104-e" w:date="2022-08-25T12:03:00Z"/>
          <w:noProof/>
          <w:lang w:eastAsia="zh-CN"/>
        </w:rPr>
      </w:pPr>
    </w:p>
    <w:p w14:paraId="2202D09F" w14:textId="77777777" w:rsidR="009358B7" w:rsidRPr="00F95B02" w:rsidRDefault="009358B7" w:rsidP="009358B7">
      <w:pPr>
        <w:pStyle w:val="TH"/>
        <w:rPr>
          <w:ins w:id="1509" w:author="Ericsson_RAN4#104-e" w:date="2022-08-25T12:04:00Z"/>
          <w:lang w:eastAsia="zh-CN"/>
        </w:rPr>
      </w:pPr>
      <w:ins w:id="1510" w:author="Ericsson_RAN4#104-e" w:date="2022-08-25T12:04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5</w:t>
        </w:r>
        <w:r w:rsidRPr="00F95B02">
          <w:rPr>
            <w:rFonts w:eastAsia="Malgun Gothic"/>
          </w:rPr>
          <w:t>-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A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pos0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64QAM</w:t>
        </w:r>
        <w:r w:rsidRPr="00F95B02">
          <w:rPr>
            <w:rFonts w:eastAsia="Malgun Gothic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511" w:author="Ericsson_RAN4#104-e" w:date="2022-08-25T11:5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4135"/>
        <w:gridCol w:w="1530"/>
        <w:tblGridChange w:id="1512">
          <w:tblGrid>
            <w:gridCol w:w="3950"/>
            <w:gridCol w:w="1077"/>
            <w:gridCol w:w="4306"/>
          </w:tblGrid>
        </w:tblGridChange>
      </w:tblGrid>
      <w:tr w:rsidR="009358B7" w:rsidRPr="00F95B02" w14:paraId="6F16AD1F" w14:textId="77777777" w:rsidTr="0066407B">
        <w:trPr>
          <w:cantSplit/>
          <w:jc w:val="center"/>
          <w:ins w:id="1513" w:author="Ericsson_RAN4#104-e" w:date="2022-08-25T12:04:00Z"/>
          <w:trPrChange w:id="1514" w:author="Ericsson_RAN4#104-e" w:date="2022-08-25T11:50:00Z">
            <w:trPr>
              <w:gridAfter w:val="0"/>
              <w:wAfter w:w="278" w:type="dxa"/>
              <w:cantSplit/>
              <w:jc w:val="center"/>
            </w:trPr>
          </w:trPrChange>
        </w:trPr>
        <w:tc>
          <w:tcPr>
            <w:tcW w:w="4135" w:type="dxa"/>
            <w:tcPrChange w:id="1515" w:author="Ericsson_RAN4#104-e" w:date="2022-08-25T11:50:00Z">
              <w:tcPr>
                <w:tcW w:w="3950" w:type="dxa"/>
              </w:tcPr>
            </w:tcPrChange>
          </w:tcPr>
          <w:p w14:paraId="610A2FAA" w14:textId="77777777" w:rsidR="009358B7" w:rsidRPr="00F95B02" w:rsidRDefault="009358B7" w:rsidP="0066407B">
            <w:pPr>
              <w:pStyle w:val="TAH"/>
              <w:rPr>
                <w:ins w:id="1516" w:author="Ericsson_RAN4#104-e" w:date="2022-08-25T12:04:00Z"/>
              </w:rPr>
            </w:pPr>
            <w:ins w:id="1517" w:author="Ericsson_RAN4#104-e" w:date="2022-08-25T12:04:00Z">
              <w:r w:rsidRPr="00F95B02">
                <w:t>Reference channel</w:t>
              </w:r>
            </w:ins>
          </w:p>
        </w:tc>
        <w:tc>
          <w:tcPr>
            <w:tcW w:w="1530" w:type="dxa"/>
            <w:tcPrChange w:id="1518" w:author="Ericsson_RAN4#104-e" w:date="2022-08-25T11:50:00Z">
              <w:tcPr>
                <w:tcW w:w="1077" w:type="dxa"/>
              </w:tcPr>
            </w:tcPrChange>
          </w:tcPr>
          <w:p w14:paraId="5ED366AC" w14:textId="77777777" w:rsidR="009358B7" w:rsidRPr="00F95B02" w:rsidRDefault="009358B7" w:rsidP="0066407B">
            <w:pPr>
              <w:pStyle w:val="TAH"/>
              <w:rPr>
                <w:ins w:id="1519" w:author="Ericsson_RAN4#104-e" w:date="2022-08-25T12:04:00Z"/>
              </w:rPr>
            </w:pPr>
            <w:ins w:id="1520" w:author="Ericsson_RAN4#104-e" w:date="2022-08-25T12:04:00Z">
              <w:r w:rsidRPr="00F95B02">
                <w:rPr>
                  <w:lang w:eastAsia="zh-CN"/>
                </w:rPr>
                <w:t>G-FR2-A5-</w:t>
              </w:r>
              <w:r>
                <w:rPr>
                  <w:lang w:eastAsia="zh-CN"/>
                </w:rPr>
                <w:t>17</w:t>
              </w:r>
            </w:ins>
          </w:p>
        </w:tc>
      </w:tr>
      <w:tr w:rsidR="009358B7" w:rsidRPr="00F95B02" w14:paraId="177937B9" w14:textId="77777777" w:rsidTr="0066407B">
        <w:trPr>
          <w:cantSplit/>
          <w:jc w:val="center"/>
          <w:ins w:id="1521" w:author="Ericsson_RAN4#104-e" w:date="2022-08-25T12:04:00Z"/>
          <w:trPrChange w:id="1522" w:author="Ericsson_RAN4#104-e" w:date="2022-08-25T11:50:00Z">
            <w:trPr>
              <w:gridAfter w:val="0"/>
              <w:wAfter w:w="278" w:type="dxa"/>
              <w:cantSplit/>
              <w:jc w:val="center"/>
            </w:trPr>
          </w:trPrChange>
        </w:trPr>
        <w:tc>
          <w:tcPr>
            <w:tcW w:w="4135" w:type="dxa"/>
            <w:tcPrChange w:id="1523" w:author="Ericsson_RAN4#104-e" w:date="2022-08-25T11:50:00Z">
              <w:tcPr>
                <w:tcW w:w="3950" w:type="dxa"/>
              </w:tcPr>
            </w:tcPrChange>
          </w:tcPr>
          <w:p w14:paraId="53FC79E4" w14:textId="77777777" w:rsidR="009358B7" w:rsidRPr="00F95B02" w:rsidRDefault="009358B7" w:rsidP="0066407B">
            <w:pPr>
              <w:pStyle w:val="TAC"/>
              <w:rPr>
                <w:ins w:id="1524" w:author="Ericsson_RAN4#104-e" w:date="2022-08-25T12:04:00Z"/>
                <w:lang w:eastAsia="zh-CN"/>
              </w:rPr>
            </w:pPr>
            <w:ins w:id="1525" w:author="Ericsson_RAN4#104-e" w:date="2022-08-25T12:04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530" w:type="dxa"/>
            <w:tcPrChange w:id="1526" w:author="Ericsson_RAN4#104-e" w:date="2022-08-25T11:50:00Z">
              <w:tcPr>
                <w:tcW w:w="1077" w:type="dxa"/>
              </w:tcPr>
            </w:tcPrChange>
          </w:tcPr>
          <w:p w14:paraId="17DD14F2" w14:textId="77777777" w:rsidR="009358B7" w:rsidRPr="00F95B02" w:rsidRDefault="009358B7" w:rsidP="0066407B">
            <w:pPr>
              <w:pStyle w:val="TAC"/>
              <w:rPr>
                <w:ins w:id="1527" w:author="Ericsson_RAN4#104-e" w:date="2022-08-25T12:04:00Z"/>
              </w:rPr>
            </w:pPr>
            <w:ins w:id="1528" w:author="Ericsson_RAN4#104-e" w:date="2022-08-25T12:04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9358B7" w:rsidRPr="00F95B02" w14:paraId="03C22A9F" w14:textId="77777777" w:rsidTr="0066407B">
        <w:trPr>
          <w:cantSplit/>
          <w:jc w:val="center"/>
          <w:ins w:id="1529" w:author="Ericsson_RAN4#104-e" w:date="2022-08-25T12:04:00Z"/>
          <w:trPrChange w:id="1530" w:author="Ericsson_RAN4#104-e" w:date="2022-08-25T11:50:00Z">
            <w:trPr>
              <w:gridAfter w:val="0"/>
              <w:wAfter w:w="278" w:type="dxa"/>
              <w:cantSplit/>
              <w:jc w:val="center"/>
            </w:trPr>
          </w:trPrChange>
        </w:trPr>
        <w:tc>
          <w:tcPr>
            <w:tcW w:w="4135" w:type="dxa"/>
            <w:tcPrChange w:id="1531" w:author="Ericsson_RAN4#104-e" w:date="2022-08-25T11:50:00Z">
              <w:tcPr>
                <w:tcW w:w="3950" w:type="dxa"/>
              </w:tcPr>
            </w:tcPrChange>
          </w:tcPr>
          <w:p w14:paraId="205B6357" w14:textId="77777777" w:rsidR="009358B7" w:rsidRPr="00F95B02" w:rsidRDefault="009358B7" w:rsidP="0066407B">
            <w:pPr>
              <w:pStyle w:val="TAC"/>
              <w:rPr>
                <w:ins w:id="1532" w:author="Ericsson_RAN4#104-e" w:date="2022-08-25T12:04:00Z"/>
              </w:rPr>
            </w:pPr>
            <w:ins w:id="1533" w:author="Ericsson_RAN4#104-e" w:date="2022-08-25T12:04:00Z">
              <w:r w:rsidRPr="00F95B02">
                <w:t>Allocated resource blocks</w:t>
              </w:r>
            </w:ins>
          </w:p>
        </w:tc>
        <w:tc>
          <w:tcPr>
            <w:tcW w:w="1530" w:type="dxa"/>
            <w:tcPrChange w:id="1534" w:author="Ericsson_RAN4#104-e" w:date="2022-08-25T11:50:00Z">
              <w:tcPr>
                <w:tcW w:w="1077" w:type="dxa"/>
              </w:tcPr>
            </w:tcPrChange>
          </w:tcPr>
          <w:p w14:paraId="6CFEBDBF" w14:textId="77777777" w:rsidR="009358B7" w:rsidRPr="00F95B02" w:rsidRDefault="009358B7" w:rsidP="0066407B">
            <w:pPr>
              <w:pStyle w:val="TAC"/>
              <w:rPr>
                <w:ins w:id="1535" w:author="Ericsson_RAN4#104-e" w:date="2022-08-25T12:04:00Z"/>
                <w:rFonts w:eastAsia="Yu Mincho"/>
              </w:rPr>
            </w:pPr>
            <w:ins w:id="1536" w:author="Ericsson_RAN4#104-e" w:date="2022-08-25T12:04:00Z">
              <w:r w:rsidRPr="00F95B02">
                <w:rPr>
                  <w:rFonts w:eastAsia="Yu Mincho"/>
                </w:rPr>
                <w:t>66</w:t>
              </w:r>
            </w:ins>
          </w:p>
        </w:tc>
      </w:tr>
      <w:tr w:rsidR="009358B7" w:rsidRPr="00F95B02" w14:paraId="612CB755" w14:textId="77777777" w:rsidTr="0066407B">
        <w:trPr>
          <w:cantSplit/>
          <w:jc w:val="center"/>
          <w:ins w:id="1537" w:author="Ericsson_RAN4#104-e" w:date="2022-08-25T12:04:00Z"/>
          <w:trPrChange w:id="1538" w:author="Ericsson_RAN4#104-e" w:date="2022-08-25T11:50:00Z">
            <w:trPr>
              <w:gridAfter w:val="0"/>
              <w:wAfter w:w="278" w:type="dxa"/>
              <w:cantSplit/>
              <w:jc w:val="center"/>
            </w:trPr>
          </w:trPrChange>
        </w:trPr>
        <w:tc>
          <w:tcPr>
            <w:tcW w:w="4135" w:type="dxa"/>
            <w:tcPrChange w:id="1539" w:author="Ericsson_RAN4#104-e" w:date="2022-08-25T11:50:00Z">
              <w:tcPr>
                <w:tcW w:w="3950" w:type="dxa"/>
              </w:tcPr>
            </w:tcPrChange>
          </w:tcPr>
          <w:p w14:paraId="4AE9CE55" w14:textId="77777777" w:rsidR="009358B7" w:rsidRPr="00F95B02" w:rsidRDefault="009358B7" w:rsidP="0066407B">
            <w:pPr>
              <w:pStyle w:val="TAC"/>
              <w:rPr>
                <w:ins w:id="1540" w:author="Ericsson_RAN4#104-e" w:date="2022-08-25T12:04:00Z"/>
                <w:lang w:eastAsia="zh-CN"/>
              </w:rPr>
            </w:pPr>
            <w:ins w:id="1541" w:author="Ericsson_RAN4#104-e" w:date="2022-08-25T12:04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530" w:type="dxa"/>
            <w:tcPrChange w:id="1542" w:author="Ericsson_RAN4#104-e" w:date="2022-08-25T11:50:00Z">
              <w:tcPr>
                <w:tcW w:w="1077" w:type="dxa"/>
              </w:tcPr>
            </w:tcPrChange>
          </w:tcPr>
          <w:p w14:paraId="069D720B" w14:textId="77777777" w:rsidR="009358B7" w:rsidRPr="00F95B02" w:rsidRDefault="009358B7" w:rsidP="0066407B">
            <w:pPr>
              <w:pStyle w:val="TAC"/>
              <w:rPr>
                <w:ins w:id="1543" w:author="Ericsson_RAN4#104-e" w:date="2022-08-25T12:04:00Z"/>
                <w:lang w:eastAsia="zh-CN"/>
              </w:rPr>
            </w:pPr>
            <w:ins w:id="1544" w:author="Ericsson_RAN4#104-e" w:date="2022-08-25T12:04:00Z">
              <w:r w:rsidRPr="00F95B02">
                <w:rPr>
                  <w:lang w:eastAsia="zh-CN"/>
                </w:rPr>
                <w:t>9</w:t>
              </w:r>
            </w:ins>
          </w:p>
        </w:tc>
      </w:tr>
      <w:tr w:rsidR="009358B7" w:rsidRPr="00F95B02" w14:paraId="6733D41D" w14:textId="77777777" w:rsidTr="0066407B">
        <w:trPr>
          <w:cantSplit/>
          <w:jc w:val="center"/>
          <w:ins w:id="1545" w:author="Ericsson_RAN4#104-e" w:date="2022-08-25T12:04:00Z"/>
          <w:trPrChange w:id="1546" w:author="Ericsson_RAN4#104-e" w:date="2022-08-25T11:50:00Z">
            <w:trPr>
              <w:gridAfter w:val="0"/>
              <w:wAfter w:w="278" w:type="dxa"/>
              <w:cantSplit/>
              <w:jc w:val="center"/>
            </w:trPr>
          </w:trPrChange>
        </w:trPr>
        <w:tc>
          <w:tcPr>
            <w:tcW w:w="4135" w:type="dxa"/>
            <w:tcPrChange w:id="1547" w:author="Ericsson_RAN4#104-e" w:date="2022-08-25T11:50:00Z">
              <w:tcPr>
                <w:tcW w:w="3950" w:type="dxa"/>
              </w:tcPr>
            </w:tcPrChange>
          </w:tcPr>
          <w:p w14:paraId="0B821F95" w14:textId="77777777" w:rsidR="009358B7" w:rsidRPr="00F95B02" w:rsidRDefault="009358B7" w:rsidP="0066407B">
            <w:pPr>
              <w:pStyle w:val="TAC"/>
              <w:rPr>
                <w:ins w:id="1548" w:author="Ericsson_RAN4#104-e" w:date="2022-08-25T12:04:00Z"/>
              </w:rPr>
            </w:pPr>
            <w:ins w:id="1549" w:author="Ericsson_RAN4#104-e" w:date="2022-08-25T12:04:00Z">
              <w:r w:rsidRPr="00F95B02">
                <w:t>Modulation</w:t>
              </w:r>
            </w:ins>
          </w:p>
        </w:tc>
        <w:tc>
          <w:tcPr>
            <w:tcW w:w="1530" w:type="dxa"/>
            <w:tcPrChange w:id="1550" w:author="Ericsson_RAN4#104-e" w:date="2022-08-25T11:50:00Z">
              <w:tcPr>
                <w:tcW w:w="1077" w:type="dxa"/>
              </w:tcPr>
            </w:tcPrChange>
          </w:tcPr>
          <w:p w14:paraId="1A025998" w14:textId="77777777" w:rsidR="009358B7" w:rsidRPr="00F95B02" w:rsidRDefault="009358B7" w:rsidP="0066407B">
            <w:pPr>
              <w:pStyle w:val="TAC"/>
              <w:rPr>
                <w:ins w:id="1551" w:author="Ericsson_RAN4#104-e" w:date="2022-08-25T12:04:00Z"/>
                <w:lang w:eastAsia="zh-CN"/>
              </w:rPr>
            </w:pPr>
            <w:ins w:id="1552" w:author="Ericsson_RAN4#104-e" w:date="2022-08-25T12:04:00Z">
              <w:r w:rsidRPr="00F95B02">
                <w:rPr>
                  <w:lang w:eastAsia="zh-CN"/>
                </w:rPr>
                <w:t>64QAM</w:t>
              </w:r>
            </w:ins>
          </w:p>
        </w:tc>
      </w:tr>
      <w:tr w:rsidR="009358B7" w:rsidRPr="00F95B02" w14:paraId="1EBFD60B" w14:textId="77777777" w:rsidTr="0066407B">
        <w:trPr>
          <w:cantSplit/>
          <w:jc w:val="center"/>
          <w:ins w:id="1553" w:author="Ericsson_RAN4#104-e" w:date="2022-08-25T12:04:00Z"/>
          <w:trPrChange w:id="1554" w:author="Ericsson_RAN4#104-e" w:date="2022-08-25T11:50:00Z">
            <w:trPr>
              <w:gridAfter w:val="0"/>
              <w:wAfter w:w="278" w:type="dxa"/>
              <w:cantSplit/>
              <w:jc w:val="center"/>
            </w:trPr>
          </w:trPrChange>
        </w:trPr>
        <w:tc>
          <w:tcPr>
            <w:tcW w:w="4135" w:type="dxa"/>
            <w:tcPrChange w:id="1555" w:author="Ericsson_RAN4#104-e" w:date="2022-08-25T11:50:00Z">
              <w:tcPr>
                <w:tcW w:w="3950" w:type="dxa"/>
              </w:tcPr>
            </w:tcPrChange>
          </w:tcPr>
          <w:p w14:paraId="4A5D49B5" w14:textId="77777777" w:rsidR="009358B7" w:rsidRPr="00F95B02" w:rsidRDefault="009358B7" w:rsidP="0066407B">
            <w:pPr>
              <w:pStyle w:val="TAC"/>
              <w:rPr>
                <w:ins w:id="1556" w:author="Ericsson_RAN4#104-e" w:date="2022-08-25T12:04:00Z"/>
              </w:rPr>
            </w:pPr>
            <w:ins w:id="1557" w:author="Ericsson_RAN4#104-e" w:date="2022-08-25T12:04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530" w:type="dxa"/>
            <w:tcPrChange w:id="1558" w:author="Ericsson_RAN4#104-e" w:date="2022-08-25T11:50:00Z">
              <w:tcPr>
                <w:tcW w:w="1077" w:type="dxa"/>
              </w:tcPr>
            </w:tcPrChange>
          </w:tcPr>
          <w:p w14:paraId="77E1712D" w14:textId="77777777" w:rsidR="009358B7" w:rsidRPr="00F95B02" w:rsidRDefault="009358B7" w:rsidP="0066407B">
            <w:pPr>
              <w:pStyle w:val="TAC"/>
              <w:rPr>
                <w:ins w:id="1559" w:author="Ericsson_RAN4#104-e" w:date="2022-08-25T12:04:00Z"/>
                <w:lang w:eastAsia="zh-CN"/>
              </w:rPr>
            </w:pPr>
            <w:ins w:id="1560" w:author="Ericsson_RAN4#104-e" w:date="2022-08-25T12:04:00Z">
              <w:r w:rsidRPr="00F95B02">
                <w:rPr>
                  <w:rFonts w:eastAsia="Malgun Gothic"/>
                </w:rPr>
                <w:t>567/1024</w:t>
              </w:r>
            </w:ins>
          </w:p>
        </w:tc>
      </w:tr>
      <w:tr w:rsidR="009358B7" w:rsidRPr="00F95B02" w14:paraId="642BA3A1" w14:textId="77777777" w:rsidTr="0066407B">
        <w:trPr>
          <w:cantSplit/>
          <w:jc w:val="center"/>
          <w:ins w:id="1561" w:author="Ericsson_RAN4#104-e" w:date="2022-08-25T12:04:00Z"/>
          <w:trPrChange w:id="1562" w:author="Ericsson_RAN4#104-e" w:date="2022-08-25T11:50:00Z">
            <w:trPr>
              <w:gridAfter w:val="0"/>
              <w:wAfter w:w="278" w:type="dxa"/>
              <w:cantSplit/>
              <w:jc w:val="center"/>
            </w:trPr>
          </w:trPrChange>
        </w:trPr>
        <w:tc>
          <w:tcPr>
            <w:tcW w:w="4135" w:type="dxa"/>
            <w:tcPrChange w:id="1563" w:author="Ericsson_RAN4#104-e" w:date="2022-08-25T11:50:00Z">
              <w:tcPr>
                <w:tcW w:w="3950" w:type="dxa"/>
              </w:tcPr>
            </w:tcPrChange>
          </w:tcPr>
          <w:p w14:paraId="40831FDD" w14:textId="77777777" w:rsidR="009358B7" w:rsidRPr="00F95B02" w:rsidRDefault="009358B7" w:rsidP="0066407B">
            <w:pPr>
              <w:pStyle w:val="TAC"/>
              <w:rPr>
                <w:ins w:id="1564" w:author="Ericsson_RAN4#104-e" w:date="2022-08-25T12:04:00Z"/>
              </w:rPr>
            </w:pPr>
            <w:ins w:id="1565" w:author="Ericsson_RAN4#104-e" w:date="2022-08-25T12:04:00Z">
              <w:r w:rsidRPr="00F95B02">
                <w:t>Payload size (bits)</w:t>
              </w:r>
            </w:ins>
          </w:p>
        </w:tc>
        <w:tc>
          <w:tcPr>
            <w:tcW w:w="1530" w:type="dxa"/>
            <w:vAlign w:val="center"/>
            <w:tcPrChange w:id="1566" w:author="Ericsson_RAN4#104-e" w:date="2022-08-25T11:50:00Z">
              <w:tcPr>
                <w:tcW w:w="1077" w:type="dxa"/>
                <w:vAlign w:val="center"/>
              </w:tcPr>
            </w:tcPrChange>
          </w:tcPr>
          <w:p w14:paraId="016A4026" w14:textId="77777777" w:rsidR="009358B7" w:rsidRPr="00F95B02" w:rsidRDefault="009358B7" w:rsidP="0066407B">
            <w:pPr>
              <w:pStyle w:val="TAC"/>
              <w:rPr>
                <w:ins w:id="1567" w:author="Ericsson_RAN4#104-e" w:date="2022-08-25T12:04:00Z"/>
              </w:rPr>
            </w:pPr>
            <w:ins w:id="1568" w:author="Ericsson_RAN4#104-e" w:date="2022-08-25T12:04:00Z">
              <w:r w:rsidRPr="00F95B02">
                <w:rPr>
                  <w:szCs w:val="18"/>
                </w:rPr>
                <w:t>23568</w:t>
              </w:r>
            </w:ins>
          </w:p>
        </w:tc>
      </w:tr>
      <w:tr w:rsidR="009358B7" w:rsidRPr="00F95B02" w14:paraId="37A89DC2" w14:textId="77777777" w:rsidTr="0066407B">
        <w:trPr>
          <w:cantSplit/>
          <w:jc w:val="center"/>
          <w:ins w:id="1569" w:author="Ericsson_RAN4#104-e" w:date="2022-08-25T12:04:00Z"/>
          <w:trPrChange w:id="1570" w:author="Ericsson_RAN4#104-e" w:date="2022-08-25T11:50:00Z">
            <w:trPr>
              <w:gridAfter w:val="0"/>
              <w:wAfter w:w="278" w:type="dxa"/>
              <w:cantSplit/>
              <w:jc w:val="center"/>
            </w:trPr>
          </w:trPrChange>
        </w:trPr>
        <w:tc>
          <w:tcPr>
            <w:tcW w:w="4135" w:type="dxa"/>
            <w:tcPrChange w:id="1571" w:author="Ericsson_RAN4#104-e" w:date="2022-08-25T11:50:00Z">
              <w:tcPr>
                <w:tcW w:w="3950" w:type="dxa"/>
              </w:tcPr>
            </w:tcPrChange>
          </w:tcPr>
          <w:p w14:paraId="79314FAC" w14:textId="77777777" w:rsidR="009358B7" w:rsidRPr="00F95B02" w:rsidRDefault="009358B7" w:rsidP="0066407B">
            <w:pPr>
              <w:pStyle w:val="TAC"/>
              <w:rPr>
                <w:ins w:id="1572" w:author="Ericsson_RAN4#104-e" w:date="2022-08-25T12:04:00Z"/>
                <w:szCs w:val="22"/>
              </w:rPr>
            </w:pPr>
            <w:ins w:id="1573" w:author="Ericsson_RAN4#104-e" w:date="2022-08-25T12:04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530" w:type="dxa"/>
            <w:tcPrChange w:id="1574" w:author="Ericsson_RAN4#104-e" w:date="2022-08-25T11:50:00Z">
              <w:tcPr>
                <w:tcW w:w="1077" w:type="dxa"/>
              </w:tcPr>
            </w:tcPrChange>
          </w:tcPr>
          <w:p w14:paraId="73CA6C46" w14:textId="77777777" w:rsidR="009358B7" w:rsidRPr="00F95B02" w:rsidRDefault="009358B7" w:rsidP="0066407B">
            <w:pPr>
              <w:pStyle w:val="TAC"/>
              <w:rPr>
                <w:ins w:id="1575" w:author="Ericsson_RAN4#104-e" w:date="2022-08-25T12:04:00Z"/>
              </w:rPr>
            </w:pPr>
            <w:ins w:id="1576" w:author="Ericsson_RAN4#104-e" w:date="2022-08-25T12:04:00Z">
              <w:r w:rsidRPr="00F95B02">
                <w:rPr>
                  <w:szCs w:val="18"/>
                </w:rPr>
                <w:t>24</w:t>
              </w:r>
            </w:ins>
          </w:p>
        </w:tc>
      </w:tr>
      <w:tr w:rsidR="009358B7" w:rsidRPr="00F95B02" w14:paraId="79674A39" w14:textId="77777777" w:rsidTr="0066407B">
        <w:trPr>
          <w:cantSplit/>
          <w:jc w:val="center"/>
          <w:ins w:id="1577" w:author="Ericsson_RAN4#104-e" w:date="2022-08-25T12:04:00Z"/>
          <w:trPrChange w:id="1578" w:author="Ericsson_RAN4#104-e" w:date="2022-08-25T11:50:00Z">
            <w:trPr>
              <w:gridAfter w:val="0"/>
              <w:wAfter w:w="278" w:type="dxa"/>
              <w:cantSplit/>
              <w:jc w:val="center"/>
            </w:trPr>
          </w:trPrChange>
        </w:trPr>
        <w:tc>
          <w:tcPr>
            <w:tcW w:w="4135" w:type="dxa"/>
            <w:tcPrChange w:id="1579" w:author="Ericsson_RAN4#104-e" w:date="2022-08-25T11:50:00Z">
              <w:tcPr>
                <w:tcW w:w="3950" w:type="dxa"/>
              </w:tcPr>
            </w:tcPrChange>
          </w:tcPr>
          <w:p w14:paraId="5AB8FDB5" w14:textId="77777777" w:rsidR="009358B7" w:rsidRPr="00F95B02" w:rsidRDefault="009358B7" w:rsidP="0066407B">
            <w:pPr>
              <w:pStyle w:val="TAC"/>
              <w:rPr>
                <w:ins w:id="1580" w:author="Ericsson_RAN4#104-e" w:date="2022-08-25T12:04:00Z"/>
              </w:rPr>
            </w:pPr>
            <w:ins w:id="1581" w:author="Ericsson_RAN4#104-e" w:date="2022-08-25T12:04:00Z">
              <w:r w:rsidRPr="00F95B02">
                <w:t>Code block CRC size (bits)</w:t>
              </w:r>
            </w:ins>
          </w:p>
        </w:tc>
        <w:tc>
          <w:tcPr>
            <w:tcW w:w="1530" w:type="dxa"/>
            <w:tcPrChange w:id="1582" w:author="Ericsson_RAN4#104-e" w:date="2022-08-25T11:50:00Z">
              <w:tcPr>
                <w:tcW w:w="1077" w:type="dxa"/>
              </w:tcPr>
            </w:tcPrChange>
          </w:tcPr>
          <w:p w14:paraId="05E9E79E" w14:textId="77777777" w:rsidR="009358B7" w:rsidRPr="00F95B02" w:rsidRDefault="009358B7" w:rsidP="0066407B">
            <w:pPr>
              <w:pStyle w:val="TAC"/>
              <w:rPr>
                <w:ins w:id="1583" w:author="Ericsson_RAN4#104-e" w:date="2022-08-25T12:04:00Z"/>
              </w:rPr>
            </w:pPr>
            <w:ins w:id="1584" w:author="Ericsson_RAN4#104-e" w:date="2022-08-25T12:04:00Z">
              <w:r w:rsidRPr="00F95B02">
                <w:rPr>
                  <w:szCs w:val="18"/>
                </w:rPr>
                <w:t>24</w:t>
              </w:r>
            </w:ins>
          </w:p>
        </w:tc>
      </w:tr>
      <w:tr w:rsidR="009358B7" w:rsidRPr="00F95B02" w14:paraId="2989D284" w14:textId="77777777" w:rsidTr="0066407B">
        <w:trPr>
          <w:cantSplit/>
          <w:jc w:val="center"/>
          <w:ins w:id="1585" w:author="Ericsson_RAN4#104-e" w:date="2022-08-25T12:04:00Z"/>
          <w:trPrChange w:id="1586" w:author="Ericsson_RAN4#104-e" w:date="2022-08-25T11:50:00Z">
            <w:trPr>
              <w:gridAfter w:val="0"/>
              <w:wAfter w:w="278" w:type="dxa"/>
              <w:cantSplit/>
              <w:jc w:val="center"/>
            </w:trPr>
          </w:trPrChange>
        </w:trPr>
        <w:tc>
          <w:tcPr>
            <w:tcW w:w="4135" w:type="dxa"/>
            <w:tcPrChange w:id="1587" w:author="Ericsson_RAN4#104-e" w:date="2022-08-25T11:50:00Z">
              <w:tcPr>
                <w:tcW w:w="3950" w:type="dxa"/>
              </w:tcPr>
            </w:tcPrChange>
          </w:tcPr>
          <w:p w14:paraId="0A9764E5" w14:textId="77777777" w:rsidR="009358B7" w:rsidRPr="00F95B02" w:rsidRDefault="009358B7" w:rsidP="0066407B">
            <w:pPr>
              <w:pStyle w:val="TAC"/>
              <w:rPr>
                <w:ins w:id="1588" w:author="Ericsson_RAN4#104-e" w:date="2022-08-25T12:04:00Z"/>
              </w:rPr>
            </w:pPr>
            <w:ins w:id="1589" w:author="Ericsson_RAN4#104-e" w:date="2022-08-25T12:04:00Z">
              <w:r w:rsidRPr="00F95B02">
                <w:t>Number of code blocks - C</w:t>
              </w:r>
            </w:ins>
          </w:p>
        </w:tc>
        <w:tc>
          <w:tcPr>
            <w:tcW w:w="1530" w:type="dxa"/>
            <w:vAlign w:val="center"/>
            <w:tcPrChange w:id="1590" w:author="Ericsson_RAN4#104-e" w:date="2022-08-25T11:50:00Z">
              <w:tcPr>
                <w:tcW w:w="1077" w:type="dxa"/>
                <w:vAlign w:val="center"/>
              </w:tcPr>
            </w:tcPrChange>
          </w:tcPr>
          <w:p w14:paraId="6D066627" w14:textId="77777777" w:rsidR="009358B7" w:rsidRPr="00F95B02" w:rsidRDefault="009358B7" w:rsidP="0066407B">
            <w:pPr>
              <w:pStyle w:val="TAC"/>
              <w:rPr>
                <w:ins w:id="1591" w:author="Ericsson_RAN4#104-e" w:date="2022-08-25T12:04:00Z"/>
              </w:rPr>
            </w:pPr>
            <w:ins w:id="1592" w:author="Ericsson_RAN4#104-e" w:date="2022-08-25T12:04:00Z">
              <w:r w:rsidRPr="00F95B02">
                <w:t>3</w:t>
              </w:r>
            </w:ins>
          </w:p>
        </w:tc>
      </w:tr>
      <w:tr w:rsidR="009358B7" w:rsidRPr="00F95B02" w14:paraId="28B3C181" w14:textId="77777777" w:rsidTr="0066407B">
        <w:trPr>
          <w:cantSplit/>
          <w:jc w:val="center"/>
          <w:ins w:id="1593" w:author="Ericsson_RAN4#104-e" w:date="2022-08-25T12:04:00Z"/>
          <w:trPrChange w:id="1594" w:author="Ericsson_RAN4#104-e" w:date="2022-08-25T11:50:00Z">
            <w:trPr>
              <w:gridAfter w:val="0"/>
              <w:wAfter w:w="278" w:type="dxa"/>
              <w:cantSplit/>
              <w:jc w:val="center"/>
            </w:trPr>
          </w:trPrChange>
        </w:trPr>
        <w:tc>
          <w:tcPr>
            <w:tcW w:w="4135" w:type="dxa"/>
            <w:tcPrChange w:id="1595" w:author="Ericsson_RAN4#104-e" w:date="2022-08-25T11:50:00Z">
              <w:tcPr>
                <w:tcW w:w="3950" w:type="dxa"/>
              </w:tcPr>
            </w:tcPrChange>
          </w:tcPr>
          <w:p w14:paraId="275DDE9B" w14:textId="77777777" w:rsidR="009358B7" w:rsidRPr="00F95B02" w:rsidRDefault="009358B7" w:rsidP="0066407B">
            <w:pPr>
              <w:pStyle w:val="TAC"/>
              <w:rPr>
                <w:ins w:id="1596" w:author="Ericsson_RAN4#104-e" w:date="2022-08-25T12:04:00Z"/>
                <w:lang w:eastAsia="zh-CN"/>
              </w:rPr>
            </w:pPr>
            <w:ins w:id="1597" w:author="Ericsson_RAN4#104-e" w:date="2022-08-25T12:04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530" w:type="dxa"/>
            <w:vAlign w:val="center"/>
            <w:tcPrChange w:id="1598" w:author="Ericsson_RAN4#104-e" w:date="2022-08-25T11:50:00Z">
              <w:tcPr>
                <w:tcW w:w="1077" w:type="dxa"/>
                <w:vAlign w:val="center"/>
              </w:tcPr>
            </w:tcPrChange>
          </w:tcPr>
          <w:p w14:paraId="5731B32E" w14:textId="77777777" w:rsidR="009358B7" w:rsidRPr="00F95B02" w:rsidRDefault="009358B7" w:rsidP="0066407B">
            <w:pPr>
              <w:pStyle w:val="TAC"/>
              <w:rPr>
                <w:ins w:id="1599" w:author="Ericsson_RAN4#104-e" w:date="2022-08-25T12:04:00Z"/>
              </w:rPr>
            </w:pPr>
            <w:ins w:id="1600" w:author="Ericsson_RAN4#104-e" w:date="2022-08-25T12:04:00Z">
              <w:r w:rsidRPr="00F95B02">
                <w:rPr>
                  <w:lang w:eastAsia="zh-CN"/>
                </w:rPr>
                <w:t>7888</w:t>
              </w:r>
            </w:ins>
          </w:p>
        </w:tc>
      </w:tr>
      <w:tr w:rsidR="009358B7" w:rsidRPr="00F95B02" w14:paraId="51245467" w14:textId="77777777" w:rsidTr="0066407B">
        <w:trPr>
          <w:cantSplit/>
          <w:jc w:val="center"/>
          <w:ins w:id="1601" w:author="Ericsson_RAN4#104-e" w:date="2022-08-25T12:04:00Z"/>
          <w:trPrChange w:id="1602" w:author="Ericsson_RAN4#104-e" w:date="2022-08-25T11:50:00Z">
            <w:trPr>
              <w:gridAfter w:val="0"/>
              <w:wAfter w:w="278" w:type="dxa"/>
              <w:cantSplit/>
              <w:jc w:val="center"/>
            </w:trPr>
          </w:trPrChange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3" w:author="Ericsson_RAN4#104-e" w:date="2022-08-25T11:50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134AE2" w14:textId="77777777" w:rsidR="009358B7" w:rsidRPr="00F95B02" w:rsidRDefault="009358B7" w:rsidP="0066407B">
            <w:pPr>
              <w:pStyle w:val="TAC"/>
              <w:rPr>
                <w:ins w:id="1604" w:author="Ericsson_RAN4#104-e" w:date="2022-08-25T12:04:00Z"/>
                <w:lang w:eastAsia="zh-CN"/>
              </w:rPr>
            </w:pPr>
            <w:ins w:id="1605" w:author="Ericsson_RAN4#104-e" w:date="2022-08-25T12:04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06" w:author="Ericsson_RAN4#104-e" w:date="2022-08-25T11:5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2C6B7C" w14:textId="77777777" w:rsidR="009358B7" w:rsidRPr="00F95B02" w:rsidRDefault="009358B7" w:rsidP="0066407B">
            <w:pPr>
              <w:pStyle w:val="TAC"/>
              <w:rPr>
                <w:ins w:id="1607" w:author="Ericsson_RAN4#104-e" w:date="2022-08-25T12:04:00Z"/>
              </w:rPr>
            </w:pPr>
            <w:ins w:id="1608" w:author="Ericsson_RAN4#104-e" w:date="2022-08-25T12:04:00Z">
              <w:r>
                <w:t>42768</w:t>
              </w:r>
            </w:ins>
          </w:p>
        </w:tc>
      </w:tr>
      <w:tr w:rsidR="009358B7" w:rsidRPr="00F95B02" w14:paraId="3DC45AAD" w14:textId="77777777" w:rsidTr="0066407B">
        <w:trPr>
          <w:cantSplit/>
          <w:jc w:val="center"/>
          <w:ins w:id="1609" w:author="Ericsson_RAN4#104-e" w:date="2022-08-25T12:04:00Z"/>
          <w:trPrChange w:id="1610" w:author="Ericsson_RAN4#104-e" w:date="2022-08-25T11:50:00Z">
            <w:trPr>
              <w:gridAfter w:val="0"/>
              <w:wAfter w:w="278" w:type="dxa"/>
              <w:cantSplit/>
              <w:jc w:val="center"/>
            </w:trPr>
          </w:trPrChange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1" w:author="Ericsson_RAN4#104-e" w:date="2022-08-25T11:50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6E3E2" w14:textId="77777777" w:rsidR="009358B7" w:rsidRPr="00F95B02" w:rsidRDefault="009358B7" w:rsidP="0066407B">
            <w:pPr>
              <w:pStyle w:val="TAC"/>
              <w:rPr>
                <w:ins w:id="1612" w:author="Ericsson_RAN4#104-e" w:date="2022-08-25T12:04:00Z"/>
              </w:rPr>
            </w:pPr>
            <w:ins w:id="1613" w:author="Ericsson_RAN4#104-e" w:date="2022-08-25T12:04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3)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14" w:author="Ericsson_RAN4#104-e" w:date="2022-08-25T11:5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214797" w14:textId="77777777" w:rsidR="009358B7" w:rsidRPr="00F95B02" w:rsidRDefault="009358B7" w:rsidP="0066407B">
            <w:pPr>
              <w:pStyle w:val="TAC"/>
              <w:rPr>
                <w:ins w:id="1615" w:author="Ericsson_RAN4#104-e" w:date="2022-08-25T12:04:00Z"/>
                <w:szCs w:val="18"/>
              </w:rPr>
            </w:pPr>
            <w:ins w:id="1616" w:author="Ericsson_RAN4#104-e" w:date="2022-08-25T12:04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0986</w:t>
              </w:r>
            </w:ins>
          </w:p>
        </w:tc>
      </w:tr>
      <w:tr w:rsidR="009358B7" w:rsidRPr="00F95B02" w14:paraId="46A360DA" w14:textId="77777777" w:rsidTr="0066407B">
        <w:trPr>
          <w:cantSplit/>
          <w:jc w:val="center"/>
          <w:ins w:id="1617" w:author="Ericsson_RAN4#104-e" w:date="2022-08-25T12:04:00Z"/>
          <w:trPrChange w:id="1618" w:author="Ericsson_RAN4#104-e" w:date="2022-08-25T11:50:00Z">
            <w:trPr>
              <w:gridAfter w:val="0"/>
              <w:wAfter w:w="278" w:type="dxa"/>
              <w:cantSplit/>
              <w:jc w:val="center"/>
            </w:trPr>
          </w:trPrChange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9" w:author="Ericsson_RAN4#104-e" w:date="2022-08-25T11:50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D76B20" w14:textId="77777777" w:rsidR="009358B7" w:rsidRPr="00F95B02" w:rsidRDefault="009358B7" w:rsidP="0066407B">
            <w:pPr>
              <w:pStyle w:val="TAC"/>
              <w:rPr>
                <w:ins w:id="1620" w:author="Ericsson_RAN4#104-e" w:date="2022-08-25T12:04:00Z"/>
                <w:lang w:eastAsia="zh-CN"/>
              </w:rPr>
            </w:pPr>
            <w:ins w:id="1621" w:author="Ericsson_RAN4#104-e" w:date="2022-08-25T12:04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2" w:author="Ericsson_RAN4#104-e" w:date="2022-08-25T11:5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358104" w14:textId="77777777" w:rsidR="009358B7" w:rsidRPr="00F95B02" w:rsidRDefault="009358B7" w:rsidP="0066407B">
            <w:pPr>
              <w:pStyle w:val="TAC"/>
              <w:rPr>
                <w:ins w:id="1623" w:author="Ericsson_RAN4#104-e" w:date="2022-08-25T12:04:00Z"/>
              </w:rPr>
            </w:pPr>
            <w:ins w:id="1624" w:author="Ericsson_RAN4#104-e" w:date="2022-08-25T12:04:00Z">
              <w:r>
                <w:rPr>
                  <w:szCs w:val="18"/>
                </w:rPr>
                <w:t>7128</w:t>
              </w:r>
            </w:ins>
          </w:p>
        </w:tc>
      </w:tr>
      <w:tr w:rsidR="009358B7" w:rsidRPr="00F95B02" w14:paraId="58CAA1E0" w14:textId="77777777" w:rsidTr="0066407B">
        <w:trPr>
          <w:cantSplit/>
          <w:jc w:val="center"/>
          <w:ins w:id="1625" w:author="Ericsson_RAN4#104-e" w:date="2022-08-25T12:04:00Z"/>
          <w:trPrChange w:id="1626" w:author="Ericsson_RAN4#104-e" w:date="2022-08-25T11:50:00Z">
            <w:trPr>
              <w:gridAfter w:val="0"/>
              <w:wAfter w:w="278" w:type="dxa"/>
              <w:cantSplit/>
              <w:jc w:val="center"/>
            </w:trPr>
          </w:trPrChange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7" w:author="Ericsson_RAN4#104-e" w:date="2022-08-25T11:50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C76257" w14:textId="77777777" w:rsidR="009358B7" w:rsidRPr="00F95B02" w:rsidRDefault="009358B7" w:rsidP="0066407B">
            <w:pPr>
              <w:pStyle w:val="TAC"/>
              <w:rPr>
                <w:ins w:id="1628" w:author="Ericsson_RAN4#104-e" w:date="2022-08-25T12:04:00Z"/>
              </w:rPr>
            </w:pPr>
            <w:ins w:id="1629" w:author="Ericsson_RAN4#104-e" w:date="2022-08-25T12:04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3)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0" w:author="Ericsson_RAN4#104-e" w:date="2022-08-25T11:5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146098" w14:textId="77777777" w:rsidR="009358B7" w:rsidRPr="00F95B02" w:rsidRDefault="009358B7" w:rsidP="0066407B">
            <w:pPr>
              <w:pStyle w:val="TAC"/>
              <w:rPr>
                <w:ins w:id="1631" w:author="Ericsson_RAN4#104-e" w:date="2022-08-25T12:04:00Z"/>
                <w:szCs w:val="18"/>
              </w:rPr>
            </w:pPr>
            <w:ins w:id="1632" w:author="Ericsson_RAN4#104-e" w:date="2022-08-25T12:04:00Z">
              <w:r>
                <w:rPr>
                  <w:rFonts w:hint="eastAsia"/>
                  <w:szCs w:val="18"/>
                  <w:lang w:eastAsia="zh-CN"/>
                </w:rPr>
                <w:t>6</w:t>
              </w:r>
              <w:r>
                <w:rPr>
                  <w:szCs w:val="18"/>
                  <w:lang w:eastAsia="zh-CN"/>
                </w:rPr>
                <w:t>831</w:t>
              </w:r>
            </w:ins>
          </w:p>
        </w:tc>
      </w:tr>
      <w:tr w:rsidR="009358B7" w:rsidRPr="00F95B02" w14:paraId="037180C5" w14:textId="77777777" w:rsidTr="0066407B">
        <w:trPr>
          <w:cantSplit/>
          <w:jc w:val="center"/>
          <w:ins w:id="1633" w:author="Ericsson_RAN4#104-e" w:date="2022-08-25T12:04:00Z"/>
          <w:trPrChange w:id="1634" w:author="Ericsson_RAN4#104-e" w:date="2022-08-25T11:50:00Z">
            <w:trPr>
              <w:cantSplit/>
              <w:jc w:val="center"/>
            </w:trPr>
          </w:trPrChange>
        </w:trPr>
        <w:tc>
          <w:tcPr>
            <w:tcW w:w="5665" w:type="dxa"/>
            <w:gridSpan w:val="2"/>
            <w:tcPrChange w:id="1635" w:author="Ericsson_RAN4#104-e" w:date="2022-08-25T11:50:00Z">
              <w:tcPr>
                <w:tcW w:w="9333" w:type="dxa"/>
                <w:gridSpan w:val="3"/>
              </w:tcPr>
            </w:tcPrChange>
          </w:tcPr>
          <w:p w14:paraId="70B0F58C" w14:textId="77777777" w:rsidR="009358B7" w:rsidRPr="00F95B02" w:rsidRDefault="009358B7" w:rsidP="0066407B">
            <w:pPr>
              <w:pStyle w:val="TAN"/>
              <w:rPr>
                <w:ins w:id="1636" w:author="Ericsson_RAN4#104-e" w:date="2022-08-25T12:04:00Z"/>
                <w:lang w:eastAsia="zh-CN"/>
              </w:rPr>
            </w:pPr>
            <w:ins w:id="1637" w:author="Ericsson_RAN4#104-e" w:date="2022-08-25T12:04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pos0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4FC900A2" w14:textId="77777777" w:rsidR="009358B7" w:rsidRDefault="009358B7" w:rsidP="0066407B">
            <w:pPr>
              <w:pStyle w:val="TAN"/>
              <w:rPr>
                <w:ins w:id="1638" w:author="Ericsson_RAN4#104-e" w:date="2022-08-25T12:04:00Z"/>
                <w:lang w:eastAsia="zh-CN"/>
              </w:rPr>
            </w:pPr>
            <w:ins w:id="1639" w:author="Ericsson_RAN4#104-e" w:date="2022-08-25T12:04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6D2A1B98" w14:textId="77777777" w:rsidR="009358B7" w:rsidRPr="00F95B02" w:rsidRDefault="009358B7" w:rsidP="0066407B">
            <w:pPr>
              <w:pStyle w:val="TAN"/>
              <w:rPr>
                <w:ins w:id="1640" w:author="Ericsson_RAN4#104-e" w:date="2022-08-25T12:04:00Z"/>
                <w:lang w:eastAsia="zh-CN"/>
              </w:rPr>
            </w:pPr>
            <w:ins w:id="1641" w:author="Ericsson_RAN4#104-e" w:date="2022-08-25T12:04:00Z">
              <w:r w:rsidRPr="00955615">
                <w:t xml:space="preserve">NOTE </w:t>
              </w:r>
              <w:r>
                <w:t>3: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2D19D604" w14:textId="77777777" w:rsidR="009358B7" w:rsidRPr="00931575" w:rsidRDefault="009358B7" w:rsidP="00375704">
      <w:pPr>
        <w:rPr>
          <w:noProof/>
          <w:lang w:eastAsia="zh-CN"/>
        </w:rPr>
      </w:pPr>
    </w:p>
    <w:p w14:paraId="72D8DE74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64QAM</w:t>
      </w:r>
      <w:r w:rsidRPr="00931575">
        <w:rPr>
          <w:rFonts w:eastAsia="Malgun Gothic"/>
        </w:rPr>
        <w:t>, R=567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75704" w:rsidRPr="00931575" w14:paraId="00142B34" w14:textId="77777777" w:rsidTr="00E74C93">
        <w:trPr>
          <w:cantSplit/>
          <w:jc w:val="center"/>
        </w:trPr>
        <w:tc>
          <w:tcPr>
            <w:tcW w:w="3950" w:type="dxa"/>
          </w:tcPr>
          <w:p w14:paraId="04DB08DF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61F008E2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6</w:t>
            </w:r>
          </w:p>
        </w:tc>
        <w:tc>
          <w:tcPr>
            <w:tcW w:w="1077" w:type="dxa"/>
          </w:tcPr>
          <w:p w14:paraId="5091B6F1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7</w:t>
            </w:r>
          </w:p>
        </w:tc>
        <w:tc>
          <w:tcPr>
            <w:tcW w:w="1076" w:type="dxa"/>
          </w:tcPr>
          <w:p w14:paraId="01242A86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63800A87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4220D18F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10</w:t>
            </w:r>
          </w:p>
        </w:tc>
      </w:tr>
      <w:tr w:rsidR="00375704" w:rsidRPr="00931575" w14:paraId="43D95B48" w14:textId="77777777" w:rsidTr="00E74C93">
        <w:trPr>
          <w:cantSplit/>
          <w:jc w:val="center"/>
        </w:trPr>
        <w:tc>
          <w:tcPr>
            <w:tcW w:w="3950" w:type="dxa"/>
          </w:tcPr>
          <w:p w14:paraId="20CA0B9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022C2F7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7426073A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71F026D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250F171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EF5B97A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375704" w:rsidRPr="00931575" w14:paraId="1F14F579" w14:textId="77777777" w:rsidTr="00E74C93">
        <w:trPr>
          <w:cantSplit/>
          <w:jc w:val="center"/>
        </w:trPr>
        <w:tc>
          <w:tcPr>
            <w:tcW w:w="3950" w:type="dxa"/>
          </w:tcPr>
          <w:p w14:paraId="048FAA75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168B010E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DB4328D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35043B77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7E6A21F6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8A5E37C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375704" w:rsidRPr="00931575" w14:paraId="1758C449" w14:textId="77777777" w:rsidTr="00E74C93">
        <w:trPr>
          <w:cantSplit/>
          <w:jc w:val="center"/>
        </w:trPr>
        <w:tc>
          <w:tcPr>
            <w:tcW w:w="3950" w:type="dxa"/>
          </w:tcPr>
          <w:p w14:paraId="0219EC3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3788AC5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11493B3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417165C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365A50F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41E207F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375704" w:rsidRPr="00931575" w14:paraId="1A6E5901" w14:textId="77777777" w:rsidTr="00E74C93">
        <w:trPr>
          <w:cantSplit/>
          <w:jc w:val="center"/>
        </w:trPr>
        <w:tc>
          <w:tcPr>
            <w:tcW w:w="3950" w:type="dxa"/>
          </w:tcPr>
          <w:p w14:paraId="436EDC6B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0F0ABBA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29CECEA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6" w:type="dxa"/>
          </w:tcPr>
          <w:p w14:paraId="7DDA278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352BE1A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6F7C9BB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</w:tr>
      <w:tr w:rsidR="00375704" w:rsidRPr="00931575" w14:paraId="6141C88B" w14:textId="77777777" w:rsidTr="00E74C93">
        <w:trPr>
          <w:cantSplit/>
          <w:jc w:val="center"/>
        </w:trPr>
        <w:tc>
          <w:tcPr>
            <w:tcW w:w="3950" w:type="dxa"/>
          </w:tcPr>
          <w:p w14:paraId="165944B9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79AE1A0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2728D6C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64C3991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3ED494D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7C5EF09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375704" w:rsidRPr="00931575" w14:paraId="30AE91F5" w14:textId="77777777" w:rsidTr="00E74C93">
        <w:trPr>
          <w:cantSplit/>
          <w:jc w:val="center"/>
        </w:trPr>
        <w:tc>
          <w:tcPr>
            <w:tcW w:w="3950" w:type="dxa"/>
          </w:tcPr>
          <w:p w14:paraId="33B7731C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1FC7C141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21000</w:t>
            </w:r>
          </w:p>
        </w:tc>
        <w:tc>
          <w:tcPr>
            <w:tcW w:w="1077" w:type="dxa"/>
          </w:tcPr>
          <w:p w14:paraId="4D4DAA69" w14:textId="77777777" w:rsidR="00375704" w:rsidRPr="00931575" w:rsidRDefault="00375704" w:rsidP="00E74C93">
            <w:pPr>
              <w:pStyle w:val="TAC"/>
            </w:pPr>
            <w:r w:rsidRPr="00931575">
              <w:t>42016</w:t>
            </w:r>
          </w:p>
        </w:tc>
        <w:tc>
          <w:tcPr>
            <w:tcW w:w="1076" w:type="dxa"/>
          </w:tcPr>
          <w:p w14:paraId="378F6925" w14:textId="77777777" w:rsidR="00375704" w:rsidRPr="00931575" w:rsidRDefault="00375704" w:rsidP="00E74C93">
            <w:pPr>
              <w:pStyle w:val="TAC"/>
            </w:pPr>
            <w:r w:rsidRPr="00931575">
              <w:t>10248</w:t>
            </w:r>
          </w:p>
        </w:tc>
        <w:tc>
          <w:tcPr>
            <w:tcW w:w="1077" w:type="dxa"/>
          </w:tcPr>
          <w:p w14:paraId="13C1729B" w14:textId="77777777" w:rsidR="00375704" w:rsidRPr="00931575" w:rsidRDefault="00375704" w:rsidP="00E74C93">
            <w:pPr>
              <w:pStyle w:val="TAC"/>
            </w:pPr>
            <w:r w:rsidRPr="00931575">
              <w:t>21000</w:t>
            </w:r>
          </w:p>
        </w:tc>
        <w:tc>
          <w:tcPr>
            <w:tcW w:w="1077" w:type="dxa"/>
          </w:tcPr>
          <w:p w14:paraId="7F5666B1" w14:textId="77777777" w:rsidR="00375704" w:rsidRPr="00931575" w:rsidRDefault="00375704" w:rsidP="00E74C93">
            <w:pPr>
              <w:pStyle w:val="TAC"/>
            </w:pPr>
            <w:r w:rsidRPr="00931575">
              <w:t>42016</w:t>
            </w:r>
          </w:p>
        </w:tc>
      </w:tr>
      <w:tr w:rsidR="00375704" w:rsidRPr="00931575" w14:paraId="2495F3C2" w14:textId="77777777" w:rsidTr="00E74C93">
        <w:trPr>
          <w:cantSplit/>
          <w:jc w:val="center"/>
        </w:trPr>
        <w:tc>
          <w:tcPr>
            <w:tcW w:w="3950" w:type="dxa"/>
          </w:tcPr>
          <w:p w14:paraId="34222F02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1E7232C0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E11AD1E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272B28AC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DC420FB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8321680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0984069E" w14:textId="77777777" w:rsidTr="00E74C93">
        <w:trPr>
          <w:cantSplit/>
          <w:jc w:val="center"/>
        </w:trPr>
        <w:tc>
          <w:tcPr>
            <w:tcW w:w="3950" w:type="dxa"/>
          </w:tcPr>
          <w:p w14:paraId="27B5295A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6C002D4C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5DD6A103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0DEBD938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BF8E6C0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6B93071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2740F4B5" w14:textId="77777777" w:rsidTr="00E74C93">
        <w:trPr>
          <w:cantSplit/>
          <w:jc w:val="center"/>
        </w:trPr>
        <w:tc>
          <w:tcPr>
            <w:tcW w:w="3950" w:type="dxa"/>
          </w:tcPr>
          <w:p w14:paraId="28FE8B48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4831FF41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411A3FFF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  <w:tc>
          <w:tcPr>
            <w:tcW w:w="1076" w:type="dxa"/>
          </w:tcPr>
          <w:p w14:paraId="2715FC3F" w14:textId="77777777" w:rsidR="00375704" w:rsidRPr="00931575" w:rsidRDefault="00375704" w:rsidP="00E74C9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117AB1DD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2B062EDF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</w:tr>
      <w:tr w:rsidR="00375704" w:rsidRPr="00931575" w14:paraId="602CD1D8" w14:textId="77777777" w:rsidTr="00E74C93">
        <w:trPr>
          <w:cantSplit/>
          <w:jc w:val="center"/>
        </w:trPr>
        <w:tc>
          <w:tcPr>
            <w:tcW w:w="3950" w:type="dxa"/>
          </w:tcPr>
          <w:p w14:paraId="01F8997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3924890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077" w:type="dxa"/>
          </w:tcPr>
          <w:p w14:paraId="49A8C13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432</w:t>
            </w:r>
          </w:p>
        </w:tc>
        <w:tc>
          <w:tcPr>
            <w:tcW w:w="1076" w:type="dxa"/>
          </w:tcPr>
          <w:p w14:paraId="6A09EB6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160</w:t>
            </w:r>
          </w:p>
        </w:tc>
        <w:tc>
          <w:tcPr>
            <w:tcW w:w="1077" w:type="dxa"/>
          </w:tcPr>
          <w:p w14:paraId="199952C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077" w:type="dxa"/>
          </w:tcPr>
          <w:p w14:paraId="2A0A174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432</w:t>
            </w:r>
          </w:p>
        </w:tc>
      </w:tr>
      <w:tr w:rsidR="00375704" w:rsidRPr="00931575" w14:paraId="2C54E0B3" w14:textId="77777777" w:rsidTr="00E74C93">
        <w:trPr>
          <w:cantSplit/>
          <w:jc w:val="center"/>
        </w:trPr>
        <w:tc>
          <w:tcPr>
            <w:tcW w:w="3950" w:type="dxa"/>
          </w:tcPr>
          <w:p w14:paraId="327B226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38E2FE6A" w14:textId="77777777" w:rsidR="00375704" w:rsidRPr="00931575" w:rsidRDefault="00375704" w:rsidP="00E74C93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7747092A" w14:textId="77777777" w:rsidR="00375704" w:rsidRPr="00931575" w:rsidRDefault="00375704" w:rsidP="00E74C93">
            <w:pPr>
              <w:pStyle w:val="TAC"/>
            </w:pPr>
            <w:r w:rsidRPr="00C6449B">
              <w:t>76032</w:t>
            </w:r>
          </w:p>
        </w:tc>
        <w:tc>
          <w:tcPr>
            <w:tcW w:w="1076" w:type="dxa"/>
            <w:vAlign w:val="center"/>
          </w:tcPr>
          <w:p w14:paraId="7B37763B" w14:textId="77777777" w:rsidR="00375704" w:rsidRPr="00931575" w:rsidRDefault="00375704" w:rsidP="00E74C93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19BFBDE1" w14:textId="77777777" w:rsidR="00375704" w:rsidRPr="00931575" w:rsidRDefault="00375704" w:rsidP="00E74C93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6BE431BC" w14:textId="77777777" w:rsidR="00375704" w:rsidRPr="00931575" w:rsidRDefault="00375704" w:rsidP="00E74C93">
            <w:pPr>
              <w:pStyle w:val="TAC"/>
            </w:pPr>
            <w:r w:rsidRPr="00C6449B">
              <w:t>76032</w:t>
            </w:r>
          </w:p>
        </w:tc>
      </w:tr>
      <w:tr w:rsidR="00375704" w:rsidRPr="00931575" w14:paraId="5A354973" w14:textId="77777777" w:rsidTr="00E74C93">
        <w:trPr>
          <w:cantSplit/>
          <w:jc w:val="center"/>
        </w:trPr>
        <w:tc>
          <w:tcPr>
            <w:tcW w:w="3950" w:type="dxa"/>
          </w:tcPr>
          <w:p w14:paraId="4F3CFFFA" w14:textId="77777777" w:rsidR="00375704" w:rsidRPr="00931575" w:rsidRDefault="00375704" w:rsidP="00E74C9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72350890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  <w:tc>
          <w:tcPr>
            <w:tcW w:w="1077" w:type="dxa"/>
            <w:vAlign w:val="center"/>
          </w:tcPr>
          <w:p w14:paraId="779667FB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2864</w:t>
            </w:r>
          </w:p>
        </w:tc>
        <w:tc>
          <w:tcPr>
            <w:tcW w:w="1076" w:type="dxa"/>
            <w:vAlign w:val="center"/>
          </w:tcPr>
          <w:p w14:paraId="60200922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7664</w:t>
            </w:r>
          </w:p>
        </w:tc>
        <w:tc>
          <w:tcPr>
            <w:tcW w:w="1077" w:type="dxa"/>
            <w:vAlign w:val="center"/>
          </w:tcPr>
          <w:p w14:paraId="480B4E6B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  <w:tc>
          <w:tcPr>
            <w:tcW w:w="1077" w:type="dxa"/>
            <w:vAlign w:val="center"/>
          </w:tcPr>
          <w:p w14:paraId="74CC3C61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2864</w:t>
            </w:r>
          </w:p>
        </w:tc>
      </w:tr>
      <w:tr w:rsidR="00375704" w:rsidRPr="00931575" w14:paraId="1876BB23" w14:textId="77777777" w:rsidTr="00E74C93">
        <w:trPr>
          <w:cantSplit/>
          <w:jc w:val="center"/>
        </w:trPr>
        <w:tc>
          <w:tcPr>
            <w:tcW w:w="3950" w:type="dxa"/>
          </w:tcPr>
          <w:p w14:paraId="494FB67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</w:tcPr>
          <w:p w14:paraId="1218C0F7" w14:textId="77777777" w:rsidR="00375704" w:rsidRPr="00931575" w:rsidRDefault="00375704" w:rsidP="00E74C93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5AAF7841" w14:textId="77777777" w:rsidR="00375704" w:rsidRPr="00931575" w:rsidRDefault="00375704" w:rsidP="00E74C93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18A53C1E" w14:textId="77777777" w:rsidR="00375704" w:rsidRPr="00931575" w:rsidRDefault="00375704" w:rsidP="00E74C93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</w:tcPr>
          <w:p w14:paraId="160010F6" w14:textId="77777777" w:rsidR="00375704" w:rsidRPr="00931575" w:rsidRDefault="00375704" w:rsidP="00E74C93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1B975A7A" w14:textId="77777777" w:rsidR="00375704" w:rsidRPr="00931575" w:rsidRDefault="00375704" w:rsidP="00E74C93">
            <w:pPr>
              <w:pStyle w:val="TAC"/>
            </w:pPr>
            <w:r w:rsidRPr="00C6449B">
              <w:t>12672</w:t>
            </w:r>
          </w:p>
        </w:tc>
      </w:tr>
      <w:tr w:rsidR="00375704" w:rsidRPr="00931575" w14:paraId="44CD3FEF" w14:textId="77777777" w:rsidTr="00E74C93">
        <w:trPr>
          <w:cantSplit/>
          <w:jc w:val="center"/>
        </w:trPr>
        <w:tc>
          <w:tcPr>
            <w:tcW w:w="3950" w:type="dxa"/>
          </w:tcPr>
          <w:p w14:paraId="1DF5E5C3" w14:textId="77777777" w:rsidR="00375704" w:rsidRPr="00931575" w:rsidRDefault="00375704" w:rsidP="00E74C9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</w:tcPr>
          <w:p w14:paraId="7D7C3E95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</w:tcPr>
          <w:p w14:paraId="2279C4AE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6" w:type="dxa"/>
          </w:tcPr>
          <w:p w14:paraId="347B0614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944</w:t>
            </w:r>
          </w:p>
        </w:tc>
        <w:tc>
          <w:tcPr>
            <w:tcW w:w="1077" w:type="dxa"/>
          </w:tcPr>
          <w:p w14:paraId="6EA4EFF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</w:tcPr>
          <w:p w14:paraId="48963071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</w:tr>
      <w:tr w:rsidR="00375704" w:rsidRPr="00931575" w14:paraId="3B529186" w14:textId="77777777" w:rsidTr="00E74C93">
        <w:trPr>
          <w:cantSplit/>
          <w:jc w:val="center"/>
        </w:trPr>
        <w:tc>
          <w:tcPr>
            <w:tcW w:w="9333" w:type="dxa"/>
            <w:gridSpan w:val="6"/>
          </w:tcPr>
          <w:p w14:paraId="111A8859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41ED6D9D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  <w:p w14:paraId="4C92EB1D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931575">
              <w:rPr>
                <w:rFonts w:hint="eastAsia"/>
              </w:rPr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69A5A149" w14:textId="5D052612" w:rsidR="00375704" w:rsidRDefault="00375704" w:rsidP="00375704">
      <w:pPr>
        <w:rPr>
          <w:ins w:id="1642" w:author="Ericsson_RAN4#104-e" w:date="2022-08-08T16:32:00Z"/>
          <w:noProof/>
          <w:lang w:eastAsia="zh-CN"/>
        </w:rPr>
      </w:pPr>
    </w:p>
    <w:p w14:paraId="6120FC89" w14:textId="77777777" w:rsidR="008239BD" w:rsidRPr="00F95B02" w:rsidRDefault="008239BD" w:rsidP="008239BD">
      <w:pPr>
        <w:pStyle w:val="TH"/>
        <w:rPr>
          <w:ins w:id="1643" w:author="Ericsson_RAN4#104-e" w:date="2022-08-08T16:32:00Z"/>
          <w:lang w:eastAsia="zh-CN"/>
        </w:rPr>
      </w:pPr>
      <w:ins w:id="1644" w:author="Ericsson_RAN4#104-e" w:date="2022-08-08T16:32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5</w:t>
        </w:r>
        <w:r w:rsidRPr="00F95B02">
          <w:rPr>
            <w:rFonts w:eastAsia="Malgun Gothic"/>
          </w:rPr>
          <w:t>-</w:t>
        </w:r>
        <w:r w:rsidRPr="00F95B02">
          <w:rPr>
            <w:lang w:eastAsia="zh-CN"/>
          </w:rPr>
          <w:t>4</w:t>
        </w:r>
        <w:r>
          <w:rPr>
            <w:lang w:eastAsia="zh-CN"/>
          </w:rPr>
          <w:t>A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64QAM</w:t>
        </w:r>
        <w:r w:rsidRPr="00F95B02">
          <w:rPr>
            <w:rFonts w:eastAsia="Malgun Gothic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645" w:author="Ericsson_RAN4#104-e" w:date="2022-08-25T12:0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4315"/>
        <w:gridCol w:w="1620"/>
        <w:tblGridChange w:id="1646">
          <w:tblGrid>
            <w:gridCol w:w="3950"/>
            <w:gridCol w:w="1077"/>
            <w:gridCol w:w="8"/>
          </w:tblGrid>
        </w:tblGridChange>
      </w:tblGrid>
      <w:tr w:rsidR="00D979F3" w:rsidRPr="00F95B02" w14:paraId="37AAD615" w14:textId="77777777" w:rsidTr="005C72DB">
        <w:trPr>
          <w:cantSplit/>
          <w:jc w:val="center"/>
          <w:ins w:id="1647" w:author="Ericsson_RAN4#104-e" w:date="2022-08-08T17:36:00Z"/>
          <w:trPrChange w:id="1648" w:author="Ericsson_RAN4#104-e" w:date="2022-08-25T12:04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649" w:author="Ericsson_RAN4#104-e" w:date="2022-08-25T12:04:00Z">
              <w:tcPr>
                <w:tcW w:w="3950" w:type="dxa"/>
              </w:tcPr>
            </w:tcPrChange>
          </w:tcPr>
          <w:p w14:paraId="2B34E572" w14:textId="77777777" w:rsidR="00D979F3" w:rsidRPr="00F95B02" w:rsidRDefault="00D979F3" w:rsidP="00E74C93">
            <w:pPr>
              <w:pStyle w:val="TAH"/>
              <w:rPr>
                <w:ins w:id="1650" w:author="Ericsson_RAN4#104-e" w:date="2022-08-08T17:36:00Z"/>
              </w:rPr>
            </w:pPr>
            <w:ins w:id="1651" w:author="Ericsson_RAN4#104-e" w:date="2022-08-08T17:36:00Z">
              <w:r w:rsidRPr="00F95B02">
                <w:t>Reference channel</w:t>
              </w:r>
            </w:ins>
          </w:p>
        </w:tc>
        <w:tc>
          <w:tcPr>
            <w:tcW w:w="1620" w:type="dxa"/>
            <w:tcPrChange w:id="1652" w:author="Ericsson_RAN4#104-e" w:date="2022-08-25T12:04:00Z">
              <w:tcPr>
                <w:tcW w:w="1077" w:type="dxa"/>
              </w:tcPr>
            </w:tcPrChange>
          </w:tcPr>
          <w:p w14:paraId="275309C7" w14:textId="672517D8" w:rsidR="00D979F3" w:rsidRPr="00F95B02" w:rsidRDefault="00D979F3" w:rsidP="00E74C93">
            <w:pPr>
              <w:pStyle w:val="TAH"/>
              <w:rPr>
                <w:ins w:id="1653" w:author="Ericsson_RAN4#104-e" w:date="2022-08-08T17:36:00Z"/>
              </w:rPr>
            </w:pPr>
            <w:ins w:id="1654" w:author="Ericsson_RAN4#104-e" w:date="2022-08-08T17:36:00Z">
              <w:r w:rsidRPr="00F95B02">
                <w:rPr>
                  <w:lang w:eastAsia="zh-CN"/>
                </w:rPr>
                <w:t>G-FR2-A5-1</w:t>
              </w:r>
            </w:ins>
            <w:ins w:id="1655" w:author="Ericsson_RAN4#104-e" w:date="2022-08-25T12:04:00Z">
              <w:r w:rsidR="00D543DD">
                <w:rPr>
                  <w:lang w:eastAsia="zh-CN"/>
                </w:rPr>
                <w:t>8</w:t>
              </w:r>
            </w:ins>
          </w:p>
        </w:tc>
      </w:tr>
      <w:tr w:rsidR="00D979F3" w:rsidRPr="00F95B02" w14:paraId="294F6811" w14:textId="77777777" w:rsidTr="005C72DB">
        <w:trPr>
          <w:cantSplit/>
          <w:jc w:val="center"/>
          <w:ins w:id="1656" w:author="Ericsson_RAN4#104-e" w:date="2022-08-08T17:36:00Z"/>
          <w:trPrChange w:id="1657" w:author="Ericsson_RAN4#104-e" w:date="2022-08-25T12:04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658" w:author="Ericsson_RAN4#104-e" w:date="2022-08-25T12:04:00Z">
              <w:tcPr>
                <w:tcW w:w="3950" w:type="dxa"/>
              </w:tcPr>
            </w:tcPrChange>
          </w:tcPr>
          <w:p w14:paraId="2FE3C5B6" w14:textId="77777777" w:rsidR="00D979F3" w:rsidRPr="00F95B02" w:rsidRDefault="00D979F3" w:rsidP="00E74C93">
            <w:pPr>
              <w:pStyle w:val="TAC"/>
              <w:rPr>
                <w:ins w:id="1659" w:author="Ericsson_RAN4#104-e" w:date="2022-08-08T17:36:00Z"/>
                <w:lang w:eastAsia="zh-CN"/>
              </w:rPr>
            </w:pPr>
            <w:ins w:id="1660" w:author="Ericsson_RAN4#104-e" w:date="2022-08-08T17:36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620" w:type="dxa"/>
            <w:tcPrChange w:id="1661" w:author="Ericsson_RAN4#104-e" w:date="2022-08-25T12:04:00Z">
              <w:tcPr>
                <w:tcW w:w="1077" w:type="dxa"/>
              </w:tcPr>
            </w:tcPrChange>
          </w:tcPr>
          <w:p w14:paraId="5024A80A" w14:textId="77777777" w:rsidR="00D979F3" w:rsidRPr="00F95B02" w:rsidRDefault="00D979F3" w:rsidP="00E74C93">
            <w:pPr>
              <w:pStyle w:val="TAC"/>
              <w:rPr>
                <w:ins w:id="1662" w:author="Ericsson_RAN4#104-e" w:date="2022-08-08T17:36:00Z"/>
              </w:rPr>
            </w:pPr>
            <w:ins w:id="1663" w:author="Ericsson_RAN4#104-e" w:date="2022-08-08T17:36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D979F3" w:rsidRPr="00F95B02" w14:paraId="4DD73CCE" w14:textId="77777777" w:rsidTr="005C72DB">
        <w:trPr>
          <w:cantSplit/>
          <w:jc w:val="center"/>
          <w:ins w:id="1664" w:author="Ericsson_RAN4#104-e" w:date="2022-08-08T17:36:00Z"/>
          <w:trPrChange w:id="1665" w:author="Ericsson_RAN4#104-e" w:date="2022-08-25T12:04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666" w:author="Ericsson_RAN4#104-e" w:date="2022-08-25T12:04:00Z">
              <w:tcPr>
                <w:tcW w:w="3950" w:type="dxa"/>
              </w:tcPr>
            </w:tcPrChange>
          </w:tcPr>
          <w:p w14:paraId="6658253F" w14:textId="77777777" w:rsidR="00D979F3" w:rsidRPr="00F95B02" w:rsidRDefault="00D979F3" w:rsidP="00E74C93">
            <w:pPr>
              <w:pStyle w:val="TAC"/>
              <w:rPr>
                <w:ins w:id="1667" w:author="Ericsson_RAN4#104-e" w:date="2022-08-08T17:36:00Z"/>
              </w:rPr>
            </w:pPr>
            <w:ins w:id="1668" w:author="Ericsson_RAN4#104-e" w:date="2022-08-08T17:36:00Z">
              <w:r w:rsidRPr="00F95B02">
                <w:t>Allocated resource blocks</w:t>
              </w:r>
            </w:ins>
          </w:p>
        </w:tc>
        <w:tc>
          <w:tcPr>
            <w:tcW w:w="1620" w:type="dxa"/>
            <w:tcPrChange w:id="1669" w:author="Ericsson_RAN4#104-e" w:date="2022-08-25T12:04:00Z">
              <w:tcPr>
                <w:tcW w:w="1077" w:type="dxa"/>
              </w:tcPr>
            </w:tcPrChange>
          </w:tcPr>
          <w:p w14:paraId="5E99D041" w14:textId="77777777" w:rsidR="00D979F3" w:rsidRPr="00F95B02" w:rsidRDefault="00D979F3" w:rsidP="00E74C93">
            <w:pPr>
              <w:pStyle w:val="TAC"/>
              <w:rPr>
                <w:ins w:id="1670" w:author="Ericsson_RAN4#104-e" w:date="2022-08-08T17:36:00Z"/>
                <w:rFonts w:eastAsia="Yu Mincho"/>
              </w:rPr>
            </w:pPr>
            <w:ins w:id="1671" w:author="Ericsson_RAN4#104-e" w:date="2022-08-08T17:36:00Z">
              <w:r>
                <w:rPr>
                  <w:rFonts w:eastAsia="Yu Mincho"/>
                </w:rPr>
                <w:t>66</w:t>
              </w:r>
            </w:ins>
          </w:p>
        </w:tc>
      </w:tr>
      <w:tr w:rsidR="00D979F3" w:rsidRPr="00F95B02" w14:paraId="12C4EAA8" w14:textId="77777777" w:rsidTr="005C72DB">
        <w:trPr>
          <w:cantSplit/>
          <w:jc w:val="center"/>
          <w:ins w:id="1672" w:author="Ericsson_RAN4#104-e" w:date="2022-08-08T17:36:00Z"/>
          <w:trPrChange w:id="1673" w:author="Ericsson_RAN4#104-e" w:date="2022-08-25T12:04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674" w:author="Ericsson_RAN4#104-e" w:date="2022-08-25T12:04:00Z">
              <w:tcPr>
                <w:tcW w:w="3950" w:type="dxa"/>
              </w:tcPr>
            </w:tcPrChange>
          </w:tcPr>
          <w:p w14:paraId="554499F4" w14:textId="77777777" w:rsidR="00D979F3" w:rsidRPr="00F95B02" w:rsidRDefault="00D979F3" w:rsidP="00E74C93">
            <w:pPr>
              <w:pStyle w:val="TAC"/>
              <w:rPr>
                <w:ins w:id="1675" w:author="Ericsson_RAN4#104-e" w:date="2022-08-08T17:36:00Z"/>
                <w:lang w:eastAsia="zh-CN"/>
              </w:rPr>
            </w:pPr>
            <w:ins w:id="1676" w:author="Ericsson_RAN4#104-e" w:date="2022-08-08T17:36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620" w:type="dxa"/>
            <w:tcPrChange w:id="1677" w:author="Ericsson_RAN4#104-e" w:date="2022-08-25T12:04:00Z">
              <w:tcPr>
                <w:tcW w:w="1077" w:type="dxa"/>
              </w:tcPr>
            </w:tcPrChange>
          </w:tcPr>
          <w:p w14:paraId="43D30DCB" w14:textId="77777777" w:rsidR="00D979F3" w:rsidRPr="00F95B02" w:rsidRDefault="00D979F3" w:rsidP="00E74C93">
            <w:pPr>
              <w:pStyle w:val="TAC"/>
              <w:rPr>
                <w:ins w:id="1678" w:author="Ericsson_RAN4#104-e" w:date="2022-08-08T17:36:00Z"/>
                <w:lang w:eastAsia="zh-CN"/>
              </w:rPr>
            </w:pPr>
            <w:ins w:id="1679" w:author="Ericsson_RAN4#104-e" w:date="2022-08-08T17:36:00Z">
              <w:r>
                <w:rPr>
                  <w:lang w:eastAsia="zh-CN"/>
                </w:rPr>
                <w:t>8</w:t>
              </w:r>
            </w:ins>
          </w:p>
        </w:tc>
      </w:tr>
      <w:tr w:rsidR="00D979F3" w:rsidRPr="00F95B02" w14:paraId="0B420E99" w14:textId="77777777" w:rsidTr="005C72DB">
        <w:trPr>
          <w:cantSplit/>
          <w:jc w:val="center"/>
          <w:ins w:id="1680" w:author="Ericsson_RAN4#104-e" w:date="2022-08-08T17:36:00Z"/>
          <w:trPrChange w:id="1681" w:author="Ericsson_RAN4#104-e" w:date="2022-08-25T12:04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682" w:author="Ericsson_RAN4#104-e" w:date="2022-08-25T12:04:00Z">
              <w:tcPr>
                <w:tcW w:w="3950" w:type="dxa"/>
              </w:tcPr>
            </w:tcPrChange>
          </w:tcPr>
          <w:p w14:paraId="276AF491" w14:textId="77777777" w:rsidR="00D979F3" w:rsidRPr="00F95B02" w:rsidRDefault="00D979F3" w:rsidP="00E74C93">
            <w:pPr>
              <w:pStyle w:val="TAC"/>
              <w:rPr>
                <w:ins w:id="1683" w:author="Ericsson_RAN4#104-e" w:date="2022-08-08T17:36:00Z"/>
              </w:rPr>
            </w:pPr>
            <w:ins w:id="1684" w:author="Ericsson_RAN4#104-e" w:date="2022-08-08T17:36:00Z">
              <w:r w:rsidRPr="00F95B02">
                <w:t>Modulation</w:t>
              </w:r>
            </w:ins>
          </w:p>
        </w:tc>
        <w:tc>
          <w:tcPr>
            <w:tcW w:w="1620" w:type="dxa"/>
            <w:tcPrChange w:id="1685" w:author="Ericsson_RAN4#104-e" w:date="2022-08-25T12:04:00Z">
              <w:tcPr>
                <w:tcW w:w="1077" w:type="dxa"/>
              </w:tcPr>
            </w:tcPrChange>
          </w:tcPr>
          <w:p w14:paraId="4D3527BB" w14:textId="77777777" w:rsidR="00D979F3" w:rsidRPr="00F95B02" w:rsidRDefault="00D979F3" w:rsidP="00E74C93">
            <w:pPr>
              <w:pStyle w:val="TAC"/>
              <w:rPr>
                <w:ins w:id="1686" w:author="Ericsson_RAN4#104-e" w:date="2022-08-08T17:36:00Z"/>
                <w:lang w:eastAsia="zh-CN"/>
              </w:rPr>
            </w:pPr>
            <w:ins w:id="1687" w:author="Ericsson_RAN4#104-e" w:date="2022-08-08T17:36:00Z">
              <w:r w:rsidRPr="00F95B02">
                <w:rPr>
                  <w:lang w:eastAsia="zh-CN"/>
                </w:rPr>
                <w:t>64QAM</w:t>
              </w:r>
            </w:ins>
          </w:p>
        </w:tc>
      </w:tr>
      <w:tr w:rsidR="00D979F3" w:rsidRPr="00F95B02" w14:paraId="78481BCF" w14:textId="77777777" w:rsidTr="005C72DB">
        <w:trPr>
          <w:cantSplit/>
          <w:jc w:val="center"/>
          <w:ins w:id="1688" w:author="Ericsson_RAN4#104-e" w:date="2022-08-08T17:36:00Z"/>
          <w:trPrChange w:id="1689" w:author="Ericsson_RAN4#104-e" w:date="2022-08-25T12:04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690" w:author="Ericsson_RAN4#104-e" w:date="2022-08-25T12:04:00Z">
              <w:tcPr>
                <w:tcW w:w="3950" w:type="dxa"/>
              </w:tcPr>
            </w:tcPrChange>
          </w:tcPr>
          <w:p w14:paraId="0036B903" w14:textId="77777777" w:rsidR="00D979F3" w:rsidRPr="00F95B02" w:rsidRDefault="00D979F3" w:rsidP="00E74C93">
            <w:pPr>
              <w:pStyle w:val="TAC"/>
              <w:rPr>
                <w:ins w:id="1691" w:author="Ericsson_RAN4#104-e" w:date="2022-08-08T17:36:00Z"/>
              </w:rPr>
            </w:pPr>
            <w:ins w:id="1692" w:author="Ericsson_RAN4#104-e" w:date="2022-08-08T17:36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620" w:type="dxa"/>
            <w:tcPrChange w:id="1693" w:author="Ericsson_RAN4#104-e" w:date="2022-08-25T12:04:00Z">
              <w:tcPr>
                <w:tcW w:w="1077" w:type="dxa"/>
              </w:tcPr>
            </w:tcPrChange>
          </w:tcPr>
          <w:p w14:paraId="4E6448C2" w14:textId="77777777" w:rsidR="00D979F3" w:rsidRPr="00F95B02" w:rsidRDefault="00D979F3" w:rsidP="00E74C93">
            <w:pPr>
              <w:pStyle w:val="TAC"/>
              <w:rPr>
                <w:ins w:id="1694" w:author="Ericsson_RAN4#104-e" w:date="2022-08-08T17:36:00Z"/>
                <w:lang w:eastAsia="zh-CN"/>
              </w:rPr>
            </w:pPr>
            <w:ins w:id="1695" w:author="Ericsson_RAN4#104-e" w:date="2022-08-08T17:36:00Z">
              <w:r w:rsidRPr="00F95B02">
                <w:rPr>
                  <w:rFonts w:eastAsia="Malgun Gothic"/>
                </w:rPr>
                <w:t>567/1024</w:t>
              </w:r>
            </w:ins>
          </w:p>
        </w:tc>
      </w:tr>
      <w:tr w:rsidR="00D979F3" w:rsidRPr="00F95B02" w14:paraId="08DC6836" w14:textId="77777777" w:rsidTr="005C72DB">
        <w:trPr>
          <w:cantSplit/>
          <w:jc w:val="center"/>
          <w:ins w:id="1696" w:author="Ericsson_RAN4#104-e" w:date="2022-08-08T17:36:00Z"/>
          <w:trPrChange w:id="1697" w:author="Ericsson_RAN4#104-e" w:date="2022-08-25T12:04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698" w:author="Ericsson_RAN4#104-e" w:date="2022-08-25T12:04:00Z">
              <w:tcPr>
                <w:tcW w:w="3950" w:type="dxa"/>
              </w:tcPr>
            </w:tcPrChange>
          </w:tcPr>
          <w:p w14:paraId="015FBA8E" w14:textId="77777777" w:rsidR="00D979F3" w:rsidRPr="00F95B02" w:rsidRDefault="00D979F3" w:rsidP="00E74C93">
            <w:pPr>
              <w:pStyle w:val="TAC"/>
              <w:rPr>
                <w:ins w:id="1699" w:author="Ericsson_RAN4#104-e" w:date="2022-08-08T17:36:00Z"/>
              </w:rPr>
            </w:pPr>
            <w:ins w:id="1700" w:author="Ericsson_RAN4#104-e" w:date="2022-08-08T17:36:00Z">
              <w:r w:rsidRPr="00F95B02">
                <w:t>Payload size (bits)</w:t>
              </w:r>
            </w:ins>
          </w:p>
        </w:tc>
        <w:tc>
          <w:tcPr>
            <w:tcW w:w="1620" w:type="dxa"/>
            <w:vAlign w:val="center"/>
            <w:tcPrChange w:id="1701" w:author="Ericsson_RAN4#104-e" w:date="2022-08-25T12:04:00Z">
              <w:tcPr>
                <w:tcW w:w="1077" w:type="dxa"/>
                <w:vAlign w:val="center"/>
              </w:tcPr>
            </w:tcPrChange>
          </w:tcPr>
          <w:p w14:paraId="508491DB" w14:textId="77777777" w:rsidR="00D979F3" w:rsidRPr="00F95B02" w:rsidRDefault="00D979F3" w:rsidP="00E74C93">
            <w:pPr>
              <w:pStyle w:val="TAC"/>
              <w:rPr>
                <w:ins w:id="1702" w:author="Ericsson_RAN4#104-e" w:date="2022-08-08T17:36:00Z"/>
              </w:rPr>
            </w:pPr>
            <w:ins w:id="1703" w:author="Ericsson_RAN4#104-e" w:date="2022-08-08T17:36:00Z">
              <w:r w:rsidRPr="00F95B02">
                <w:t>21000</w:t>
              </w:r>
            </w:ins>
          </w:p>
        </w:tc>
      </w:tr>
      <w:tr w:rsidR="00D979F3" w:rsidRPr="00F95B02" w14:paraId="6B9809A5" w14:textId="77777777" w:rsidTr="005C72DB">
        <w:trPr>
          <w:cantSplit/>
          <w:jc w:val="center"/>
          <w:ins w:id="1704" w:author="Ericsson_RAN4#104-e" w:date="2022-08-08T17:36:00Z"/>
          <w:trPrChange w:id="1705" w:author="Ericsson_RAN4#104-e" w:date="2022-08-25T12:04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706" w:author="Ericsson_RAN4#104-e" w:date="2022-08-25T12:04:00Z">
              <w:tcPr>
                <w:tcW w:w="3950" w:type="dxa"/>
              </w:tcPr>
            </w:tcPrChange>
          </w:tcPr>
          <w:p w14:paraId="0A96A2E8" w14:textId="77777777" w:rsidR="00D979F3" w:rsidRPr="00F95B02" w:rsidRDefault="00D979F3" w:rsidP="00E74C93">
            <w:pPr>
              <w:pStyle w:val="TAC"/>
              <w:rPr>
                <w:ins w:id="1707" w:author="Ericsson_RAN4#104-e" w:date="2022-08-08T17:36:00Z"/>
                <w:szCs w:val="22"/>
              </w:rPr>
            </w:pPr>
            <w:ins w:id="1708" w:author="Ericsson_RAN4#104-e" w:date="2022-08-08T17:36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620" w:type="dxa"/>
            <w:tcPrChange w:id="1709" w:author="Ericsson_RAN4#104-e" w:date="2022-08-25T12:04:00Z">
              <w:tcPr>
                <w:tcW w:w="1077" w:type="dxa"/>
              </w:tcPr>
            </w:tcPrChange>
          </w:tcPr>
          <w:p w14:paraId="4FF4561A" w14:textId="77777777" w:rsidR="00D979F3" w:rsidRPr="00F95B02" w:rsidRDefault="00D979F3" w:rsidP="00E74C93">
            <w:pPr>
              <w:pStyle w:val="TAC"/>
              <w:rPr>
                <w:ins w:id="1710" w:author="Ericsson_RAN4#104-e" w:date="2022-08-08T17:36:00Z"/>
              </w:rPr>
            </w:pPr>
            <w:ins w:id="1711" w:author="Ericsson_RAN4#104-e" w:date="2022-08-08T17:36:00Z">
              <w:r w:rsidRPr="00F95B02">
                <w:t>24</w:t>
              </w:r>
            </w:ins>
          </w:p>
        </w:tc>
      </w:tr>
      <w:tr w:rsidR="00D979F3" w:rsidRPr="00F95B02" w14:paraId="7D63C75A" w14:textId="77777777" w:rsidTr="005C72DB">
        <w:trPr>
          <w:cantSplit/>
          <w:jc w:val="center"/>
          <w:ins w:id="1712" w:author="Ericsson_RAN4#104-e" w:date="2022-08-08T17:36:00Z"/>
          <w:trPrChange w:id="1713" w:author="Ericsson_RAN4#104-e" w:date="2022-08-25T12:04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714" w:author="Ericsson_RAN4#104-e" w:date="2022-08-25T12:04:00Z">
              <w:tcPr>
                <w:tcW w:w="3950" w:type="dxa"/>
              </w:tcPr>
            </w:tcPrChange>
          </w:tcPr>
          <w:p w14:paraId="42B6F5DA" w14:textId="77777777" w:rsidR="00D979F3" w:rsidRPr="00F95B02" w:rsidRDefault="00D979F3" w:rsidP="00E74C93">
            <w:pPr>
              <w:pStyle w:val="TAC"/>
              <w:rPr>
                <w:ins w:id="1715" w:author="Ericsson_RAN4#104-e" w:date="2022-08-08T17:36:00Z"/>
              </w:rPr>
            </w:pPr>
            <w:ins w:id="1716" w:author="Ericsson_RAN4#104-e" w:date="2022-08-08T17:36:00Z">
              <w:r w:rsidRPr="00F95B02">
                <w:t>Code block CRC size (bits)</w:t>
              </w:r>
            </w:ins>
          </w:p>
        </w:tc>
        <w:tc>
          <w:tcPr>
            <w:tcW w:w="1620" w:type="dxa"/>
            <w:tcPrChange w:id="1717" w:author="Ericsson_RAN4#104-e" w:date="2022-08-25T12:04:00Z">
              <w:tcPr>
                <w:tcW w:w="1077" w:type="dxa"/>
              </w:tcPr>
            </w:tcPrChange>
          </w:tcPr>
          <w:p w14:paraId="0002903B" w14:textId="77777777" w:rsidR="00D979F3" w:rsidRPr="00F95B02" w:rsidRDefault="00D979F3" w:rsidP="00E74C93">
            <w:pPr>
              <w:pStyle w:val="TAC"/>
              <w:rPr>
                <w:ins w:id="1718" w:author="Ericsson_RAN4#104-e" w:date="2022-08-08T17:36:00Z"/>
              </w:rPr>
            </w:pPr>
            <w:ins w:id="1719" w:author="Ericsson_RAN4#104-e" w:date="2022-08-08T17:36:00Z">
              <w:r w:rsidRPr="00F95B02">
                <w:t>24</w:t>
              </w:r>
            </w:ins>
          </w:p>
        </w:tc>
      </w:tr>
      <w:tr w:rsidR="00D979F3" w:rsidRPr="00F95B02" w14:paraId="4B778D61" w14:textId="77777777" w:rsidTr="005C72DB">
        <w:trPr>
          <w:cantSplit/>
          <w:jc w:val="center"/>
          <w:ins w:id="1720" w:author="Ericsson_RAN4#104-e" w:date="2022-08-08T17:36:00Z"/>
          <w:trPrChange w:id="1721" w:author="Ericsson_RAN4#104-e" w:date="2022-08-25T12:04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722" w:author="Ericsson_RAN4#104-e" w:date="2022-08-25T12:04:00Z">
              <w:tcPr>
                <w:tcW w:w="3950" w:type="dxa"/>
              </w:tcPr>
            </w:tcPrChange>
          </w:tcPr>
          <w:p w14:paraId="77E3B012" w14:textId="77777777" w:rsidR="00D979F3" w:rsidRPr="00F95B02" w:rsidRDefault="00D979F3" w:rsidP="00E74C93">
            <w:pPr>
              <w:pStyle w:val="TAC"/>
              <w:rPr>
                <w:ins w:id="1723" w:author="Ericsson_RAN4#104-e" w:date="2022-08-08T17:36:00Z"/>
              </w:rPr>
            </w:pPr>
            <w:ins w:id="1724" w:author="Ericsson_RAN4#104-e" w:date="2022-08-08T17:36:00Z">
              <w:r w:rsidRPr="00F95B02">
                <w:t>Number of code blocks - C</w:t>
              </w:r>
            </w:ins>
          </w:p>
        </w:tc>
        <w:tc>
          <w:tcPr>
            <w:tcW w:w="1620" w:type="dxa"/>
            <w:vAlign w:val="center"/>
            <w:tcPrChange w:id="1725" w:author="Ericsson_RAN4#104-e" w:date="2022-08-25T12:04:00Z">
              <w:tcPr>
                <w:tcW w:w="1077" w:type="dxa"/>
                <w:vAlign w:val="center"/>
              </w:tcPr>
            </w:tcPrChange>
          </w:tcPr>
          <w:p w14:paraId="74E68B36" w14:textId="77777777" w:rsidR="00D979F3" w:rsidRPr="00F95B02" w:rsidRDefault="00D979F3" w:rsidP="00E74C93">
            <w:pPr>
              <w:pStyle w:val="TAC"/>
              <w:rPr>
                <w:ins w:id="1726" w:author="Ericsson_RAN4#104-e" w:date="2022-08-08T17:36:00Z"/>
              </w:rPr>
            </w:pPr>
            <w:ins w:id="1727" w:author="Ericsson_RAN4#104-e" w:date="2022-08-08T17:36:00Z">
              <w:r w:rsidRPr="00F95B02">
                <w:t>3</w:t>
              </w:r>
            </w:ins>
          </w:p>
        </w:tc>
      </w:tr>
      <w:tr w:rsidR="00D979F3" w:rsidRPr="00F95B02" w14:paraId="33242E0B" w14:textId="77777777" w:rsidTr="005C72DB">
        <w:trPr>
          <w:cantSplit/>
          <w:jc w:val="center"/>
          <w:ins w:id="1728" w:author="Ericsson_RAN4#104-e" w:date="2022-08-08T17:36:00Z"/>
          <w:trPrChange w:id="1729" w:author="Ericsson_RAN4#104-e" w:date="2022-08-25T12:04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PrChange w:id="1730" w:author="Ericsson_RAN4#104-e" w:date="2022-08-25T12:04:00Z">
              <w:tcPr>
                <w:tcW w:w="3950" w:type="dxa"/>
              </w:tcPr>
            </w:tcPrChange>
          </w:tcPr>
          <w:p w14:paraId="44779855" w14:textId="77777777" w:rsidR="00D979F3" w:rsidRPr="00F95B02" w:rsidRDefault="00D979F3" w:rsidP="00E74C93">
            <w:pPr>
              <w:pStyle w:val="TAC"/>
              <w:rPr>
                <w:ins w:id="1731" w:author="Ericsson_RAN4#104-e" w:date="2022-08-08T17:36:00Z"/>
                <w:lang w:eastAsia="zh-CN"/>
              </w:rPr>
            </w:pPr>
            <w:ins w:id="1732" w:author="Ericsson_RAN4#104-e" w:date="2022-08-08T17:36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620" w:type="dxa"/>
            <w:vAlign w:val="center"/>
            <w:tcPrChange w:id="1733" w:author="Ericsson_RAN4#104-e" w:date="2022-08-25T12:04:00Z">
              <w:tcPr>
                <w:tcW w:w="1077" w:type="dxa"/>
                <w:vAlign w:val="center"/>
              </w:tcPr>
            </w:tcPrChange>
          </w:tcPr>
          <w:p w14:paraId="3B1BC368" w14:textId="77777777" w:rsidR="00D979F3" w:rsidRPr="00F95B02" w:rsidRDefault="00D979F3" w:rsidP="00E74C93">
            <w:pPr>
              <w:pStyle w:val="TAC"/>
              <w:rPr>
                <w:ins w:id="1734" w:author="Ericsson_RAN4#104-e" w:date="2022-08-08T17:36:00Z"/>
                <w:lang w:eastAsia="zh-CN"/>
              </w:rPr>
            </w:pPr>
            <w:ins w:id="1735" w:author="Ericsson_RAN4#104-e" w:date="2022-08-08T17:36:00Z">
              <w:r w:rsidRPr="00F95B02">
                <w:rPr>
                  <w:lang w:eastAsia="zh-CN"/>
                </w:rPr>
                <w:t>7032</w:t>
              </w:r>
            </w:ins>
          </w:p>
        </w:tc>
      </w:tr>
      <w:tr w:rsidR="00D979F3" w:rsidRPr="00F95B02" w14:paraId="1C551233" w14:textId="77777777" w:rsidTr="005C72DB">
        <w:trPr>
          <w:cantSplit/>
          <w:jc w:val="center"/>
          <w:ins w:id="1736" w:author="Ericsson_RAN4#104-e" w:date="2022-08-08T17:36:00Z"/>
          <w:trPrChange w:id="1737" w:author="Ericsson_RAN4#104-e" w:date="2022-08-25T12:04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8" w:author="Ericsson_RAN4#104-e" w:date="2022-08-25T12:04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073DDB" w14:textId="77777777" w:rsidR="00D979F3" w:rsidRPr="00F95B02" w:rsidRDefault="00D979F3" w:rsidP="00E74C93">
            <w:pPr>
              <w:pStyle w:val="TAC"/>
              <w:rPr>
                <w:ins w:id="1739" w:author="Ericsson_RAN4#104-e" w:date="2022-08-08T17:36:00Z"/>
                <w:lang w:eastAsia="zh-CN"/>
              </w:rPr>
            </w:pPr>
            <w:ins w:id="1740" w:author="Ericsson_RAN4#104-e" w:date="2022-08-08T17:36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1" w:author="Ericsson_RAN4#104-e" w:date="2022-08-25T12:04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DCB693" w14:textId="77777777" w:rsidR="00D979F3" w:rsidRPr="00F95B02" w:rsidRDefault="00D979F3" w:rsidP="00E74C93">
            <w:pPr>
              <w:pStyle w:val="TAC"/>
              <w:rPr>
                <w:ins w:id="1742" w:author="Ericsson_RAN4#104-e" w:date="2022-08-08T17:36:00Z"/>
              </w:rPr>
            </w:pPr>
            <w:ins w:id="1743" w:author="Ericsson_RAN4#104-e" w:date="2022-08-08T17:36:00Z">
              <w:r>
                <w:t>38016</w:t>
              </w:r>
            </w:ins>
          </w:p>
        </w:tc>
      </w:tr>
      <w:tr w:rsidR="00D979F3" w:rsidRPr="00F95B02" w14:paraId="55C3EB1C" w14:textId="77777777" w:rsidTr="005C72DB">
        <w:trPr>
          <w:cantSplit/>
          <w:jc w:val="center"/>
          <w:ins w:id="1744" w:author="Ericsson_RAN4#104-e" w:date="2022-08-08T17:36:00Z"/>
          <w:trPrChange w:id="1745" w:author="Ericsson_RAN4#104-e" w:date="2022-08-25T12:04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6" w:author="Ericsson_RAN4#104-e" w:date="2022-08-25T12:04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A7FE7B" w14:textId="77777777" w:rsidR="00D979F3" w:rsidRPr="00F95B02" w:rsidRDefault="00D979F3" w:rsidP="00E74C93">
            <w:pPr>
              <w:pStyle w:val="TAC"/>
              <w:rPr>
                <w:ins w:id="1747" w:author="Ericsson_RAN4#104-e" w:date="2022-08-08T17:36:00Z"/>
              </w:rPr>
            </w:pPr>
            <w:ins w:id="1748" w:author="Ericsson_RAN4#104-e" w:date="2022-08-08T17:36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3)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9" w:author="Ericsson_RAN4#104-e" w:date="2022-08-25T12:04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DA60E3" w14:textId="77777777" w:rsidR="00D979F3" w:rsidRPr="00F95B02" w:rsidRDefault="00D979F3" w:rsidP="00E74C93">
            <w:pPr>
              <w:pStyle w:val="TAC"/>
              <w:rPr>
                <w:ins w:id="1750" w:author="Ericsson_RAN4#104-e" w:date="2022-08-08T17:36:00Z"/>
              </w:rPr>
            </w:pPr>
            <w:ins w:id="1751" w:author="Ericsson_RAN4#104-e" w:date="2022-08-08T17:36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6432</w:t>
              </w:r>
            </w:ins>
          </w:p>
        </w:tc>
      </w:tr>
      <w:tr w:rsidR="00D979F3" w:rsidRPr="00F95B02" w14:paraId="1480A646" w14:textId="77777777" w:rsidTr="005C72DB">
        <w:trPr>
          <w:cantSplit/>
          <w:jc w:val="center"/>
          <w:ins w:id="1752" w:author="Ericsson_RAN4#104-e" w:date="2022-08-08T17:36:00Z"/>
          <w:trPrChange w:id="1753" w:author="Ericsson_RAN4#104-e" w:date="2022-08-25T12:04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4" w:author="Ericsson_RAN4#104-e" w:date="2022-08-25T12:04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1F7ABF" w14:textId="77777777" w:rsidR="00D979F3" w:rsidRPr="00F95B02" w:rsidRDefault="00D979F3" w:rsidP="00E74C93">
            <w:pPr>
              <w:pStyle w:val="TAC"/>
              <w:rPr>
                <w:ins w:id="1755" w:author="Ericsson_RAN4#104-e" w:date="2022-08-08T17:36:00Z"/>
                <w:lang w:eastAsia="zh-CN"/>
              </w:rPr>
            </w:pPr>
            <w:ins w:id="1756" w:author="Ericsson_RAN4#104-e" w:date="2022-08-08T17:36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7" w:author="Ericsson_RAN4#104-e" w:date="2022-08-25T12:04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4C89A" w14:textId="77777777" w:rsidR="00D979F3" w:rsidRPr="00F95B02" w:rsidRDefault="00D979F3" w:rsidP="00E74C93">
            <w:pPr>
              <w:pStyle w:val="TAC"/>
              <w:rPr>
                <w:ins w:id="1758" w:author="Ericsson_RAN4#104-e" w:date="2022-08-08T17:36:00Z"/>
              </w:rPr>
            </w:pPr>
            <w:ins w:id="1759" w:author="Ericsson_RAN4#104-e" w:date="2022-08-08T17:36:00Z">
              <w:r>
                <w:t>6336</w:t>
              </w:r>
            </w:ins>
          </w:p>
        </w:tc>
      </w:tr>
      <w:tr w:rsidR="00D979F3" w:rsidRPr="00F95B02" w14:paraId="67F51D22" w14:textId="77777777" w:rsidTr="005C72DB">
        <w:trPr>
          <w:cantSplit/>
          <w:jc w:val="center"/>
          <w:ins w:id="1760" w:author="Ericsson_RAN4#104-e" w:date="2022-08-08T17:36:00Z"/>
          <w:trPrChange w:id="1761" w:author="Ericsson_RAN4#104-e" w:date="2022-08-25T12:04:00Z">
            <w:trPr>
              <w:gridAfter w:val="0"/>
              <w:wAfter w:w="8" w:type="dxa"/>
              <w:cantSplit/>
              <w:jc w:val="center"/>
            </w:trPr>
          </w:trPrChange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2" w:author="Ericsson_RAN4#104-e" w:date="2022-08-25T12:04:00Z">
              <w:tcPr>
                <w:tcW w:w="39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77753E" w14:textId="77777777" w:rsidR="00D979F3" w:rsidRPr="00F95B02" w:rsidRDefault="00D979F3" w:rsidP="00E74C93">
            <w:pPr>
              <w:pStyle w:val="TAC"/>
              <w:rPr>
                <w:ins w:id="1763" w:author="Ericsson_RAN4#104-e" w:date="2022-08-08T17:36:00Z"/>
              </w:rPr>
            </w:pPr>
            <w:ins w:id="1764" w:author="Ericsson_RAN4#104-e" w:date="2022-08-08T17:36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3)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5" w:author="Ericsson_RAN4#104-e" w:date="2022-08-25T12:04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D98CA3" w14:textId="77777777" w:rsidR="00D979F3" w:rsidRPr="00F95B02" w:rsidRDefault="00D979F3" w:rsidP="00E74C93">
            <w:pPr>
              <w:pStyle w:val="TAC"/>
              <w:rPr>
                <w:ins w:id="1766" w:author="Ericsson_RAN4#104-e" w:date="2022-08-08T17:36:00Z"/>
              </w:rPr>
            </w:pPr>
            <w:ins w:id="1767" w:author="Ericsson_RAN4#104-e" w:date="2022-08-08T17:3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</w:tr>
      <w:tr w:rsidR="00D979F3" w:rsidRPr="00F95B02" w14:paraId="4DAE18FA" w14:textId="77777777" w:rsidTr="005C72DB">
        <w:trPr>
          <w:cantSplit/>
          <w:jc w:val="center"/>
          <w:ins w:id="1768" w:author="Ericsson_RAN4#104-e" w:date="2022-08-08T17:36:00Z"/>
          <w:trPrChange w:id="1769" w:author="Ericsson_RAN4#104-e" w:date="2022-08-25T12:04:00Z">
            <w:trPr>
              <w:cantSplit/>
              <w:jc w:val="center"/>
            </w:trPr>
          </w:trPrChange>
        </w:trPr>
        <w:tc>
          <w:tcPr>
            <w:tcW w:w="5935" w:type="dxa"/>
            <w:gridSpan w:val="2"/>
            <w:tcPrChange w:id="1770" w:author="Ericsson_RAN4#104-e" w:date="2022-08-25T12:04:00Z">
              <w:tcPr>
                <w:tcW w:w="5035" w:type="dxa"/>
                <w:gridSpan w:val="3"/>
              </w:tcPr>
            </w:tcPrChange>
          </w:tcPr>
          <w:p w14:paraId="416B8BFA" w14:textId="77777777" w:rsidR="00D979F3" w:rsidRPr="00F95B02" w:rsidRDefault="00D979F3" w:rsidP="00E74C93">
            <w:pPr>
              <w:pStyle w:val="TAN"/>
              <w:rPr>
                <w:ins w:id="1771" w:author="Ericsson_RAN4#104-e" w:date="2022-08-08T17:36:00Z"/>
                <w:lang w:eastAsia="zh-CN"/>
              </w:rPr>
            </w:pPr>
            <w:ins w:id="1772" w:author="Ericsson_RAN4#104-e" w:date="2022-08-08T17:36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=8</w:t>
              </w:r>
              <w:r w:rsidRPr="00F95B02">
                <w:t xml:space="preserve"> 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55E5BB81" w14:textId="77777777" w:rsidR="00D979F3" w:rsidRDefault="00D979F3" w:rsidP="00E74C93">
            <w:pPr>
              <w:pStyle w:val="TAN"/>
              <w:rPr>
                <w:ins w:id="1773" w:author="Ericsson_RAN4#104-e" w:date="2022-08-08T17:36:00Z"/>
                <w:lang w:eastAsia="zh-CN"/>
              </w:rPr>
            </w:pPr>
            <w:ins w:id="1774" w:author="Ericsson_RAN4#104-e" w:date="2022-08-08T17:36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69571ADA" w14:textId="77777777" w:rsidR="00D979F3" w:rsidRPr="00F95B02" w:rsidRDefault="00D979F3" w:rsidP="00E74C93">
            <w:pPr>
              <w:pStyle w:val="TAN"/>
              <w:rPr>
                <w:ins w:id="1775" w:author="Ericsson_RAN4#104-e" w:date="2022-08-08T17:36:00Z"/>
                <w:lang w:eastAsia="zh-CN"/>
              </w:rPr>
            </w:pPr>
            <w:ins w:id="1776" w:author="Ericsson_RAN4#104-e" w:date="2022-08-08T17:36:00Z">
              <w:r w:rsidRPr="00955615">
                <w:t xml:space="preserve">NOTE </w:t>
              </w:r>
              <w:r>
                <w:t>3: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29926240" w14:textId="77777777" w:rsidR="008239BD" w:rsidRDefault="008239BD" w:rsidP="00375704">
      <w:pPr>
        <w:rPr>
          <w:noProof/>
          <w:lang w:eastAsia="zh-CN"/>
        </w:rPr>
      </w:pPr>
    </w:p>
    <w:p w14:paraId="12296509" w14:textId="77777777" w:rsidR="00375704" w:rsidRDefault="00375704" w:rsidP="00375704">
      <w:pPr>
        <w:pStyle w:val="TH"/>
        <w:rPr>
          <w:lang w:eastAsia="zh-CN"/>
        </w:rPr>
      </w:pPr>
      <w:r>
        <w:rPr>
          <w:rFonts w:eastAsia="Malgun Gothic"/>
        </w:rPr>
        <w:t>Table A.</w:t>
      </w:r>
      <w:r>
        <w:rPr>
          <w:lang w:eastAsia="zh-CN"/>
        </w:rPr>
        <w:t>5</w:t>
      </w:r>
      <w:r>
        <w:rPr>
          <w:rFonts w:eastAsia="Malgun Gothic"/>
        </w:rPr>
        <w:t>-</w:t>
      </w:r>
      <w:r>
        <w:rPr>
          <w:lang w:eastAsia="zh-CN"/>
        </w:rPr>
        <w:t>5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FR1interlaced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</w:t>
      </w:r>
      <w:r>
        <w:rPr>
          <w:lang w:eastAsia="zh-CN"/>
        </w:rPr>
        <w:t>64QAM</w:t>
      </w:r>
      <w:r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</w:tblGrid>
      <w:tr w:rsidR="00375704" w14:paraId="0A0ABAEF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5B2E1" w14:textId="77777777" w:rsidR="00375704" w:rsidRDefault="00375704" w:rsidP="00E74C93">
            <w:pPr>
              <w:pStyle w:val="TAH"/>
            </w:pPr>
            <w:r>
              <w:t>Reference channel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4CD0" w14:textId="77777777" w:rsidR="00375704" w:rsidRDefault="00375704" w:rsidP="00E74C93">
            <w:pPr>
              <w:pStyle w:val="TAH"/>
            </w:pPr>
            <w:r>
              <w:rPr>
                <w:lang w:eastAsia="zh-CN"/>
              </w:rPr>
              <w:t>G-FR1-A5-15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90B2" w14:textId="77777777" w:rsidR="00375704" w:rsidRDefault="00375704" w:rsidP="00E74C93">
            <w:pPr>
              <w:pStyle w:val="TAH"/>
            </w:pPr>
            <w:r>
              <w:rPr>
                <w:lang w:eastAsia="zh-CN"/>
              </w:rPr>
              <w:t>G-FR1-A5-16</w:t>
            </w:r>
          </w:p>
        </w:tc>
      </w:tr>
      <w:tr w:rsidR="00375704" w14:paraId="50E5BD39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1420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FD65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E981" w14:textId="77777777" w:rsidR="00375704" w:rsidRDefault="00375704" w:rsidP="00E74C93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375704" w14:paraId="10272DF5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18DD" w14:textId="77777777" w:rsidR="00375704" w:rsidRDefault="00375704" w:rsidP="00E74C93">
            <w:pPr>
              <w:pStyle w:val="TAC"/>
            </w:pPr>
            <w:r>
              <w:t>Allocated resource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9201" w14:textId="77777777" w:rsidR="00375704" w:rsidRDefault="00375704" w:rsidP="00E74C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014A" w14:textId="77777777" w:rsidR="00375704" w:rsidRDefault="00375704" w:rsidP="00E74C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</w:tr>
      <w:tr w:rsidR="00375704" w14:paraId="11EB7D48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BAB6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C67C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723E" w14:textId="77777777" w:rsidR="00375704" w:rsidRDefault="00375704" w:rsidP="00E74C93">
            <w:pPr>
              <w:pStyle w:val="TAC"/>
            </w:pPr>
            <w:r>
              <w:rPr>
                <w:lang w:eastAsia="zh-CN"/>
              </w:rPr>
              <w:t>12</w:t>
            </w:r>
          </w:p>
        </w:tc>
      </w:tr>
      <w:tr w:rsidR="00375704" w14:paraId="52CB237E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F4F2" w14:textId="77777777" w:rsidR="00375704" w:rsidRDefault="00375704" w:rsidP="00E74C93">
            <w:pPr>
              <w:pStyle w:val="TAC"/>
            </w:pPr>
            <w: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ADD3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3D2F" w14:textId="77777777" w:rsidR="00375704" w:rsidRDefault="00375704" w:rsidP="00E74C93">
            <w:pPr>
              <w:pStyle w:val="TAC"/>
            </w:pPr>
            <w:r>
              <w:rPr>
                <w:lang w:eastAsia="zh-CN"/>
              </w:rPr>
              <w:t>64QAM</w:t>
            </w:r>
          </w:p>
        </w:tc>
      </w:tr>
      <w:tr w:rsidR="00375704" w14:paraId="05326B37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D7682" w14:textId="77777777" w:rsidR="00375704" w:rsidRDefault="00375704" w:rsidP="00E74C93">
            <w:pPr>
              <w:pStyle w:val="TAC"/>
            </w:pPr>
            <w:r>
              <w:t>Code rate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3BFB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F576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</w:tr>
      <w:tr w:rsidR="00375704" w14:paraId="336DE707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CB0F" w14:textId="77777777" w:rsidR="00375704" w:rsidRDefault="00375704" w:rsidP="00E74C93">
            <w:pPr>
              <w:pStyle w:val="TAC"/>
            </w:pPr>
            <w:r>
              <w:t>Payload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5F37D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5248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AD1C3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5248</w:t>
            </w:r>
          </w:p>
        </w:tc>
      </w:tr>
      <w:tr w:rsidR="00375704" w14:paraId="770C455A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D26F" w14:textId="77777777" w:rsidR="00375704" w:rsidRDefault="00375704" w:rsidP="00E74C9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AC76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1749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375704" w14:paraId="30ED17AA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7506" w14:textId="77777777" w:rsidR="00375704" w:rsidRDefault="00375704" w:rsidP="00E74C93">
            <w:pPr>
              <w:pStyle w:val="TAC"/>
            </w:pPr>
            <w:r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2D3C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50A2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375704" w14:paraId="615748F5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B32C" w14:textId="77777777" w:rsidR="00375704" w:rsidRDefault="00375704" w:rsidP="00E74C93">
            <w:pPr>
              <w:pStyle w:val="TAC"/>
            </w:pPr>
            <w:r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4D5D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BD355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375704" w14:paraId="67A3CB36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BA1D" w14:textId="77777777" w:rsidR="00375704" w:rsidRDefault="00375704" w:rsidP="00E74C93">
            <w:pPr>
              <w:pStyle w:val="TAC"/>
            </w:pPr>
            <w:r>
              <w:t xml:space="preserve">Code block size </w:t>
            </w:r>
            <w:r>
              <w:rPr>
                <w:rFonts w:eastAsia="Malgun Gothic" w:cs="Arial"/>
              </w:rPr>
              <w:t xml:space="preserve">including CRC </w:t>
            </w:r>
            <w:r>
              <w:t>(bits)</w:t>
            </w:r>
            <w:r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E5F1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2EAF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5272</w:t>
            </w:r>
          </w:p>
        </w:tc>
      </w:tr>
      <w:tr w:rsidR="00375704" w14:paraId="14699519" w14:textId="77777777" w:rsidTr="00E74C93">
        <w:trPr>
          <w:cantSplit/>
          <w:jc w:val="center"/>
        </w:trPr>
        <w:tc>
          <w:tcPr>
            <w:tcW w:w="2421" w:type="dxa"/>
            <w:hideMark/>
          </w:tcPr>
          <w:p w14:paraId="11B7B614" w14:textId="77777777" w:rsidR="00375704" w:rsidRDefault="00375704" w:rsidP="00E74C93">
            <w:pPr>
              <w:pStyle w:val="TAC"/>
              <w:rPr>
                <w:lang w:eastAsia="zh-CN"/>
              </w:rPr>
            </w:pPr>
            <w:r w:rsidRPr="005B7AFE">
              <w:t xml:space="preserve">Total number of bits per </w:t>
            </w:r>
            <w:r w:rsidRPr="005B7AFE">
              <w:rPr>
                <w:lang w:eastAsia="zh-CN"/>
              </w:rPr>
              <w:t>slot (Note 3)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0E07A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9504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7F8A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9504</w:t>
            </w:r>
          </w:p>
        </w:tc>
      </w:tr>
      <w:tr w:rsidR="00375704" w14:paraId="728D6B3C" w14:textId="77777777" w:rsidTr="00E74C93">
        <w:trPr>
          <w:cantSplit/>
          <w:jc w:val="center"/>
        </w:trPr>
        <w:tc>
          <w:tcPr>
            <w:tcW w:w="2421" w:type="dxa"/>
            <w:hideMark/>
          </w:tcPr>
          <w:p w14:paraId="318989E5" w14:textId="77777777" w:rsidR="00375704" w:rsidRDefault="00375704" w:rsidP="00E74C93">
            <w:pPr>
              <w:pStyle w:val="TAC"/>
              <w:rPr>
                <w:lang w:eastAsia="zh-CN"/>
              </w:rPr>
            </w:pPr>
            <w:r w:rsidRPr="005B7AFE">
              <w:t xml:space="preserve">Total symbols per </w:t>
            </w:r>
            <w:r w:rsidRPr="005B7AFE">
              <w:rPr>
                <w:lang w:eastAsia="zh-CN"/>
              </w:rPr>
              <w:t>slot (Note 3)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D74F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9F42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1584</w:t>
            </w:r>
          </w:p>
        </w:tc>
      </w:tr>
      <w:tr w:rsidR="00375704" w:rsidRPr="007210F1" w14:paraId="16E919D7" w14:textId="77777777" w:rsidTr="00E74C93">
        <w:trPr>
          <w:cantSplit/>
          <w:trHeight w:val="1502"/>
          <w:jc w:val="center"/>
        </w:trPr>
        <w:tc>
          <w:tcPr>
            <w:tcW w:w="4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C8D8" w14:textId="77777777" w:rsidR="00375704" w:rsidRDefault="00375704" w:rsidP="00E74C93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pos1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>= 2 and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=11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>PUSCH mapping type A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 xml:space="preserve">0 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=10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 xml:space="preserve">PUSCH mapping type </w:t>
            </w:r>
            <w:r>
              <w:rPr>
                <w:lang w:eastAsia="zh-CN"/>
              </w:rPr>
              <w:t xml:space="preserve">B </w:t>
            </w:r>
            <w:r>
              <w:t>as per table 6.4.1.1.3-3 of TS 38.211 [5].</w:t>
            </w:r>
          </w:p>
          <w:p w14:paraId="60C0DD9C" w14:textId="77777777" w:rsidR="00375704" w:rsidRDefault="00375704" w:rsidP="00E74C93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lang w:eastAsia="zh-CN"/>
              </w:rPr>
              <w:t xml:space="preserve"> in clause 5.2.2 of TS 38.212 [15].</w:t>
            </w:r>
          </w:p>
          <w:p w14:paraId="62028D06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5B7AFE">
              <w:t xml:space="preserve">NOTE </w:t>
            </w:r>
            <w:r w:rsidRPr="005B7AFE">
              <w:rPr>
                <w:lang w:eastAsia="zh-CN"/>
              </w:rPr>
              <w:t>3</w:t>
            </w:r>
            <w:r w:rsidRPr="005B7AFE">
              <w:t>:</w:t>
            </w:r>
            <w:r w:rsidRPr="005B7AFE">
              <w:tab/>
              <w:t>The calculation of the “Total number of bits per slot” and “Total symbols per slot” fields include the REs taken up by CG-UCI, if present</w:t>
            </w:r>
            <w:r w:rsidRPr="005B7AFE">
              <w:rPr>
                <w:lang w:eastAsia="zh-CN"/>
              </w:rPr>
              <w:t>.</w:t>
            </w:r>
          </w:p>
        </w:tc>
      </w:tr>
    </w:tbl>
    <w:p w14:paraId="07910DD9" w14:textId="77777777" w:rsidR="00375704" w:rsidRPr="00931575" w:rsidRDefault="00375704" w:rsidP="00375704">
      <w:pPr>
        <w:rPr>
          <w:noProof/>
          <w:lang w:eastAsia="zh-CN"/>
        </w:rPr>
      </w:pPr>
    </w:p>
    <w:p w14:paraId="62CCEEE9" w14:textId="77777777" w:rsidR="00375704" w:rsidRPr="00931575" w:rsidRDefault="00375704" w:rsidP="00375704">
      <w:pPr>
        <w:pStyle w:val="Heading1"/>
      </w:pPr>
      <w:bookmarkStart w:id="1777" w:name="_Toc21103075"/>
      <w:bookmarkStart w:id="1778" w:name="_Toc29810924"/>
      <w:bookmarkStart w:id="1779" w:name="_Toc36636284"/>
      <w:bookmarkStart w:id="1780" w:name="_Toc37273230"/>
      <w:bookmarkStart w:id="1781" w:name="_Toc45886320"/>
      <w:bookmarkStart w:id="1782" w:name="_Toc53183365"/>
      <w:bookmarkStart w:id="1783" w:name="_Toc58916076"/>
      <w:bookmarkStart w:id="1784" w:name="_Toc58918257"/>
      <w:bookmarkStart w:id="1785" w:name="_Toc66694127"/>
      <w:bookmarkStart w:id="1786" w:name="_Toc74916152"/>
      <w:bookmarkStart w:id="1787" w:name="_Toc76114777"/>
      <w:bookmarkStart w:id="1788" w:name="_Toc76544663"/>
      <w:bookmarkStart w:id="1789" w:name="_Toc82536785"/>
      <w:bookmarkStart w:id="1790" w:name="_Toc89953078"/>
      <w:bookmarkStart w:id="1791" w:name="_Toc98766894"/>
      <w:bookmarkStart w:id="1792" w:name="_Toc99703257"/>
      <w:bookmarkStart w:id="1793" w:name="_Toc106207048"/>
      <w:r w:rsidRPr="00931575">
        <w:t>A.6</w:t>
      </w:r>
      <w:r w:rsidRPr="00931575">
        <w:tab/>
        <w:t>PRACH Test preambles</w:t>
      </w:r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</w:p>
    <w:p w14:paraId="53B65F7F" w14:textId="167A7191" w:rsidR="00DB5178" w:rsidRPr="00375704" w:rsidRDefault="00DB5178">
      <w:pPr>
        <w:rPr>
          <w:noProof/>
          <w:lang w:val="en-US"/>
        </w:rPr>
      </w:pPr>
    </w:p>
    <w:p w14:paraId="1EB18ABD" w14:textId="22579C2E" w:rsidR="00DB5178" w:rsidRPr="00243DA1" w:rsidRDefault="00DB5178" w:rsidP="00DB5178">
      <w:pPr>
        <w:rPr>
          <w:noProof/>
          <w:color w:val="FF0000"/>
        </w:rPr>
      </w:pPr>
      <w:r w:rsidRPr="00243DA1">
        <w:rPr>
          <w:noProof/>
          <w:color w:val="FF0000"/>
        </w:rPr>
        <w:t>########################## End of change #1 ############################</w:t>
      </w:r>
    </w:p>
    <w:p w14:paraId="726386C3" w14:textId="35A556CC" w:rsidR="00DB5178" w:rsidRDefault="00DB5178">
      <w:pPr>
        <w:rPr>
          <w:noProof/>
        </w:rPr>
      </w:pPr>
    </w:p>
    <w:p w14:paraId="22FF945F" w14:textId="77777777" w:rsidR="00F12945" w:rsidRDefault="00F12945">
      <w:pPr>
        <w:rPr>
          <w:noProof/>
        </w:rPr>
      </w:pPr>
    </w:p>
    <w:sectPr w:rsidR="00F1294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FE5EC" w14:textId="77777777" w:rsidR="009856EA" w:rsidRDefault="009856EA">
      <w:r>
        <w:separator/>
      </w:r>
    </w:p>
  </w:endnote>
  <w:endnote w:type="continuationSeparator" w:id="0">
    <w:p w14:paraId="5468D2D9" w14:textId="77777777" w:rsidR="009856EA" w:rsidRDefault="009856EA">
      <w:r>
        <w:continuationSeparator/>
      </w:r>
    </w:p>
  </w:endnote>
  <w:endnote w:type="continuationNotice" w:id="1">
    <w:p w14:paraId="0EE994C7" w14:textId="77777777" w:rsidR="009856EA" w:rsidRDefault="009856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72842" w14:textId="77777777" w:rsidR="009856EA" w:rsidRDefault="009856EA">
      <w:r>
        <w:separator/>
      </w:r>
    </w:p>
  </w:footnote>
  <w:footnote w:type="continuationSeparator" w:id="0">
    <w:p w14:paraId="58D16430" w14:textId="77777777" w:rsidR="009856EA" w:rsidRDefault="009856EA">
      <w:r>
        <w:continuationSeparator/>
      </w:r>
    </w:p>
  </w:footnote>
  <w:footnote w:type="continuationNotice" w:id="1">
    <w:p w14:paraId="5D399610" w14:textId="77777777" w:rsidR="009856EA" w:rsidRDefault="009856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1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2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8"/>
  </w:num>
  <w:num w:numId="3">
    <w:abstractNumId w:val="17"/>
  </w:num>
  <w:num w:numId="4">
    <w:abstractNumId w:val="16"/>
  </w:num>
  <w:num w:numId="5">
    <w:abstractNumId w:val="20"/>
  </w:num>
  <w:num w:numId="6">
    <w:abstractNumId w:val="26"/>
  </w:num>
  <w:num w:numId="7">
    <w:abstractNumId w:val="18"/>
  </w:num>
  <w:num w:numId="8">
    <w:abstractNumId w:val="12"/>
  </w:num>
  <w:num w:numId="9">
    <w:abstractNumId w:val="9"/>
  </w:num>
  <w:num w:numId="10">
    <w:abstractNumId w:val="14"/>
  </w:num>
  <w:num w:numId="11">
    <w:abstractNumId w:val="15"/>
  </w:num>
  <w:num w:numId="12">
    <w:abstractNumId w:val="11"/>
  </w:num>
  <w:num w:numId="13">
    <w:abstractNumId w:val="22"/>
  </w:num>
  <w:num w:numId="14">
    <w:abstractNumId w:val="24"/>
  </w:num>
  <w:num w:numId="15">
    <w:abstractNumId w:val="7"/>
  </w:num>
  <w:num w:numId="16">
    <w:abstractNumId w:val="10"/>
  </w:num>
  <w:num w:numId="17">
    <w:abstractNumId w:val="23"/>
  </w:num>
  <w:num w:numId="18">
    <w:abstractNumId w:val="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30"/>
  </w:num>
  <w:num w:numId="30">
    <w:abstractNumId w:val="29"/>
  </w:num>
  <w:num w:numId="31">
    <w:abstractNumId w:val="19"/>
  </w:num>
  <w:num w:numId="32">
    <w:abstractNumId w:val="27"/>
  </w:num>
  <w:num w:numId="33">
    <w:abstractNumId w:val="13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RAN4#104-e">
    <w15:presenceInfo w15:providerId="None" w15:userId="Ericsson_RAN4#104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AE"/>
    <w:rsid w:val="00022E4A"/>
    <w:rsid w:val="00066FA5"/>
    <w:rsid w:val="000A6394"/>
    <w:rsid w:val="000B7FED"/>
    <w:rsid w:val="000C038A"/>
    <w:rsid w:val="000C4B66"/>
    <w:rsid w:val="000C6598"/>
    <w:rsid w:val="000D44B3"/>
    <w:rsid w:val="000E585C"/>
    <w:rsid w:val="00145D43"/>
    <w:rsid w:val="0018045E"/>
    <w:rsid w:val="00192C46"/>
    <w:rsid w:val="001A08B3"/>
    <w:rsid w:val="001A7B60"/>
    <w:rsid w:val="001B52F0"/>
    <w:rsid w:val="001B7A65"/>
    <w:rsid w:val="001E41F3"/>
    <w:rsid w:val="001E6A59"/>
    <w:rsid w:val="002256F1"/>
    <w:rsid w:val="00243DA1"/>
    <w:rsid w:val="0026004D"/>
    <w:rsid w:val="002640DD"/>
    <w:rsid w:val="00275D12"/>
    <w:rsid w:val="00284FEB"/>
    <w:rsid w:val="002860C4"/>
    <w:rsid w:val="00292809"/>
    <w:rsid w:val="002B5741"/>
    <w:rsid w:val="002E472E"/>
    <w:rsid w:val="00305409"/>
    <w:rsid w:val="003609EF"/>
    <w:rsid w:val="0036231A"/>
    <w:rsid w:val="00374DD4"/>
    <w:rsid w:val="00375704"/>
    <w:rsid w:val="003E1A36"/>
    <w:rsid w:val="00410371"/>
    <w:rsid w:val="0042266D"/>
    <w:rsid w:val="004242F1"/>
    <w:rsid w:val="00462DC2"/>
    <w:rsid w:val="0048157A"/>
    <w:rsid w:val="004B043F"/>
    <w:rsid w:val="004B75B7"/>
    <w:rsid w:val="005141D9"/>
    <w:rsid w:val="0051580D"/>
    <w:rsid w:val="00547111"/>
    <w:rsid w:val="00552154"/>
    <w:rsid w:val="00591D86"/>
    <w:rsid w:val="00592D74"/>
    <w:rsid w:val="005C32C4"/>
    <w:rsid w:val="005C72DB"/>
    <w:rsid w:val="005E2C44"/>
    <w:rsid w:val="00621188"/>
    <w:rsid w:val="006257ED"/>
    <w:rsid w:val="00653DE4"/>
    <w:rsid w:val="006577FF"/>
    <w:rsid w:val="00665C47"/>
    <w:rsid w:val="00695808"/>
    <w:rsid w:val="006B46FB"/>
    <w:rsid w:val="006C4D45"/>
    <w:rsid w:val="006E21FB"/>
    <w:rsid w:val="006F70F2"/>
    <w:rsid w:val="00715463"/>
    <w:rsid w:val="00777B08"/>
    <w:rsid w:val="00792342"/>
    <w:rsid w:val="007977A8"/>
    <w:rsid w:val="007B512A"/>
    <w:rsid w:val="007B73FB"/>
    <w:rsid w:val="007C2097"/>
    <w:rsid w:val="007D6A07"/>
    <w:rsid w:val="007F7259"/>
    <w:rsid w:val="008040A8"/>
    <w:rsid w:val="008239BD"/>
    <w:rsid w:val="008279FA"/>
    <w:rsid w:val="00837B4B"/>
    <w:rsid w:val="008626E7"/>
    <w:rsid w:val="00870EE7"/>
    <w:rsid w:val="008767BB"/>
    <w:rsid w:val="008863B9"/>
    <w:rsid w:val="008877BE"/>
    <w:rsid w:val="008A45A6"/>
    <w:rsid w:val="008D3CCC"/>
    <w:rsid w:val="008E660A"/>
    <w:rsid w:val="008F3789"/>
    <w:rsid w:val="008F686C"/>
    <w:rsid w:val="009148DE"/>
    <w:rsid w:val="009358B7"/>
    <w:rsid w:val="00941E30"/>
    <w:rsid w:val="009670EB"/>
    <w:rsid w:val="009777D9"/>
    <w:rsid w:val="009856EA"/>
    <w:rsid w:val="00991B88"/>
    <w:rsid w:val="009A40BD"/>
    <w:rsid w:val="009A5753"/>
    <w:rsid w:val="009A579D"/>
    <w:rsid w:val="009B16EE"/>
    <w:rsid w:val="009E3297"/>
    <w:rsid w:val="009E602C"/>
    <w:rsid w:val="009F734F"/>
    <w:rsid w:val="00A105B1"/>
    <w:rsid w:val="00A2432F"/>
    <w:rsid w:val="00A246B6"/>
    <w:rsid w:val="00A47E70"/>
    <w:rsid w:val="00A50CF0"/>
    <w:rsid w:val="00A7671C"/>
    <w:rsid w:val="00A76F56"/>
    <w:rsid w:val="00AA06AD"/>
    <w:rsid w:val="00AA2CBC"/>
    <w:rsid w:val="00AC12CB"/>
    <w:rsid w:val="00AC5820"/>
    <w:rsid w:val="00AD1CD8"/>
    <w:rsid w:val="00AE22C3"/>
    <w:rsid w:val="00B11882"/>
    <w:rsid w:val="00B258BB"/>
    <w:rsid w:val="00B67B97"/>
    <w:rsid w:val="00B968C8"/>
    <w:rsid w:val="00BA3EC5"/>
    <w:rsid w:val="00BA51D9"/>
    <w:rsid w:val="00BB3107"/>
    <w:rsid w:val="00BB5DFC"/>
    <w:rsid w:val="00BD279D"/>
    <w:rsid w:val="00BD6BB8"/>
    <w:rsid w:val="00BF0402"/>
    <w:rsid w:val="00C347D6"/>
    <w:rsid w:val="00C66BA2"/>
    <w:rsid w:val="00C6724C"/>
    <w:rsid w:val="00C870F6"/>
    <w:rsid w:val="00C923A8"/>
    <w:rsid w:val="00C95985"/>
    <w:rsid w:val="00CC5026"/>
    <w:rsid w:val="00CC68D0"/>
    <w:rsid w:val="00CD0AF0"/>
    <w:rsid w:val="00CD6A73"/>
    <w:rsid w:val="00D0398B"/>
    <w:rsid w:val="00D03F9A"/>
    <w:rsid w:val="00D06D51"/>
    <w:rsid w:val="00D24991"/>
    <w:rsid w:val="00D50255"/>
    <w:rsid w:val="00D543DD"/>
    <w:rsid w:val="00D66520"/>
    <w:rsid w:val="00D74A73"/>
    <w:rsid w:val="00D84AE9"/>
    <w:rsid w:val="00D979F3"/>
    <w:rsid w:val="00DB5178"/>
    <w:rsid w:val="00DE34CF"/>
    <w:rsid w:val="00E023F2"/>
    <w:rsid w:val="00E13F3D"/>
    <w:rsid w:val="00E34898"/>
    <w:rsid w:val="00E53765"/>
    <w:rsid w:val="00EA07CC"/>
    <w:rsid w:val="00EB09B7"/>
    <w:rsid w:val="00EB41F5"/>
    <w:rsid w:val="00EE7D7C"/>
    <w:rsid w:val="00F12945"/>
    <w:rsid w:val="00F25D98"/>
    <w:rsid w:val="00F300FB"/>
    <w:rsid w:val="00FB6386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7570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757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7570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757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75704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375704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37570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7570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757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75704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375704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link w:val="Header"/>
    <w:rsid w:val="0037570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uiPriority w:val="99"/>
    <w:qFormat/>
    <w:rsid w:val="0037570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7570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37570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757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757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7570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757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75704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37570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75704"/>
    <w:rPr>
      <w:rFonts w:ascii="Arial" w:hAnsi="Arial"/>
      <w:b/>
      <w:lang w:val="en-GB" w:eastAsia="en-US"/>
    </w:rPr>
  </w:style>
  <w:style w:type="character" w:customStyle="1" w:styleId="ZAChar">
    <w:name w:val="ZA Char"/>
    <w:basedOn w:val="DefaultParagraphFont"/>
    <w:link w:val="ZA"/>
    <w:rsid w:val="00375704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37570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37570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7570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7570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7570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37570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37570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GuidanceChar">
    <w:name w:val="Guidance Char"/>
    <w:link w:val="Guidance"/>
    <w:rsid w:val="00375704"/>
    <w:rPr>
      <w:rFonts w:ascii="Times New Roman" w:hAnsi="Times New Roman"/>
      <w:i/>
      <w:color w:val="0000FF"/>
      <w:lang w:val="en-GB" w:eastAsia="ja-JP"/>
    </w:rPr>
  </w:style>
  <w:style w:type="character" w:customStyle="1" w:styleId="BalloonTextChar">
    <w:name w:val="Balloon Text Char"/>
    <w:link w:val="BalloonText"/>
    <w:uiPriority w:val="99"/>
    <w:rsid w:val="003757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qFormat/>
    <w:rsid w:val="003757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757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7570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7570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375704"/>
    <w:rPr>
      <w:rFonts w:ascii="Times New Roman" w:hAnsi="Times New Roman"/>
      <w:color w:val="00000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qFormat/>
    <w:rsid w:val="003757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75704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75704"/>
    <w:rPr>
      <w:rFonts w:ascii="Times New Roman" w:hAnsi="Times New Roman"/>
      <w:sz w:val="16"/>
      <w:lang w:val="en-GB" w:eastAsia="en-US"/>
    </w:rPr>
  </w:style>
  <w:style w:type="character" w:styleId="PageNumber">
    <w:name w:val="page number"/>
    <w:rsid w:val="00375704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375704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  <w:color w:val="000000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375704"/>
    <w:rPr>
      <w:rFonts w:ascii="Cambria" w:eastAsia="SimHei" w:hAnsi="Cambria"/>
      <w:color w:val="000000"/>
      <w:lang w:val="en-GB" w:eastAsia="ja-JP"/>
    </w:rPr>
  </w:style>
  <w:style w:type="character" w:styleId="Emphasis">
    <w:name w:val="Emphasis"/>
    <w:qFormat/>
    <w:rsid w:val="00375704"/>
    <w:rPr>
      <w:i/>
      <w:iCs/>
    </w:rPr>
  </w:style>
  <w:style w:type="character" w:styleId="IntenseEmphasis">
    <w:name w:val="Intense Emphasis"/>
    <w:uiPriority w:val="21"/>
    <w:qFormat/>
    <w:rsid w:val="00375704"/>
    <w:rPr>
      <w:b/>
      <w:bCs/>
      <w:i/>
      <w:iCs/>
      <w:color w:val="4F81BD"/>
    </w:rPr>
  </w:style>
  <w:style w:type="paragraph" w:styleId="Revision">
    <w:name w:val="Revision"/>
    <w:hidden/>
    <w:uiPriority w:val="99"/>
    <w:semiHidden/>
    <w:rsid w:val="00375704"/>
    <w:rPr>
      <w:rFonts w:ascii="Times New Roman" w:eastAsia="宋体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7570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375704"/>
    <w:rPr>
      <w:rFonts w:ascii="Courier New" w:hAnsi="Courier New"/>
      <w:color w:val="000000"/>
      <w:lang w:val="nb-NO" w:eastAsia="x-none"/>
    </w:rPr>
  </w:style>
  <w:style w:type="character" w:styleId="Strong">
    <w:name w:val="Strong"/>
    <w:qFormat/>
    <w:rsid w:val="00375704"/>
    <w:rPr>
      <w:b/>
      <w:bCs/>
    </w:rPr>
  </w:style>
  <w:style w:type="character" w:styleId="HTMLTypewriter">
    <w:name w:val="HTML Typewriter"/>
    <w:rsid w:val="00375704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37570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375704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37570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75704"/>
    <w:pPr>
      <w:overflowPunct w:val="0"/>
      <w:autoSpaceDE w:val="0"/>
      <w:autoSpaceDN w:val="0"/>
      <w:adjustRightInd w:val="0"/>
      <w:snapToGrid w:val="0"/>
      <w:textAlignment w:val="baseline"/>
    </w:pPr>
    <w:rPr>
      <w:color w:val="000000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375704"/>
    <w:rPr>
      <w:rFonts w:ascii="Times New Roman" w:hAnsi="Times New Roman"/>
      <w:color w:val="000000"/>
      <w:lang w:val="en-GB" w:eastAsia="x-none"/>
    </w:rPr>
  </w:style>
  <w:style w:type="paragraph" w:customStyle="1" w:styleId="a0">
    <w:name w:val="変更箇所"/>
    <w:hidden/>
    <w:semiHidden/>
    <w:rsid w:val="00375704"/>
    <w:rPr>
      <w:rFonts w:ascii="Times New Roman" w:eastAsia="MS Mincho" w:hAnsi="Times New Roman"/>
      <w:lang w:val="en-GB" w:eastAsia="en-US"/>
    </w:rPr>
  </w:style>
  <w:style w:type="character" w:styleId="PlaceholderText">
    <w:name w:val="Placeholder Text"/>
    <w:uiPriority w:val="99"/>
    <w:semiHidden/>
    <w:rsid w:val="00375704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37570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ja-JP"/>
    </w:rPr>
  </w:style>
  <w:style w:type="paragraph" w:styleId="BodyText">
    <w:name w:val="Body Text"/>
    <w:basedOn w:val="Normal"/>
    <w:link w:val="BodyTextChar"/>
    <w:uiPriority w:val="99"/>
    <w:rsid w:val="0037570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375704"/>
    <w:rPr>
      <w:rFonts w:ascii="Times New Roman" w:eastAsia="宋体" w:hAnsi="Times New Roman"/>
      <w:color w:val="000000"/>
      <w:lang w:val="en-GB" w:eastAsia="ja-JP"/>
    </w:rPr>
  </w:style>
  <w:style w:type="paragraph" w:customStyle="1" w:styleId="tah0">
    <w:name w:val="tah"/>
    <w:basedOn w:val="Normal"/>
    <w:rsid w:val="00375704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Normal"/>
    <w:rsid w:val="00375704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375704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375704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375704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375704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375704"/>
    <w:pPr>
      <w:spacing w:after="180" w:line="259" w:lineRule="auto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375704"/>
    <w:pPr>
      <w:spacing w:after="180" w:line="259" w:lineRule="auto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AC12C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38369-5DC7-442D-B79B-0B0BD07643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BA21FC-41E2-45FF-96F9-32B710B26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5B0E0D-6300-4D86-8CC5-5B9CC63C476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6013</Words>
  <Characters>34279</Characters>
  <Application>Microsoft Office Word</Application>
  <DocSecurity>0</DocSecurity>
  <Lines>285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Ericsson_RAN4#104bis-e</cp:lastModifiedBy>
  <cp:revision>3</cp:revision>
  <cp:lastPrinted>1899-12-31T23:00:00Z</cp:lastPrinted>
  <dcterms:created xsi:type="dcterms:W3CDTF">2022-09-23T11:21:00Z</dcterms:created>
  <dcterms:modified xsi:type="dcterms:W3CDTF">2022-09-30T00:42:00Z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